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AB" w:rsidRPr="00C22C44" w:rsidRDefault="006E3EAB" w:rsidP="006E3EAB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/>
          <w:b/>
          <w:noProof/>
          <w:sz w:val="24"/>
          <w:lang w:eastAsia="ko-KR"/>
        </w:rPr>
        <w:t>80</w:t>
      </w:r>
      <w:r w:rsidR="00D83DF0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>
        <w:rPr>
          <w:b/>
          <w:noProof/>
          <w:sz w:val="24"/>
          <w:szCs w:val="24"/>
          <w:lang w:eastAsia="ko-KR"/>
        </w:rPr>
        <w:t>16</w:t>
      </w:r>
      <w:r w:rsidR="00C663BA">
        <w:rPr>
          <w:b/>
          <w:noProof/>
          <w:sz w:val="24"/>
          <w:szCs w:val="24"/>
          <w:lang w:eastAsia="ko-KR"/>
        </w:rPr>
        <w:t>8785</w:t>
      </w:r>
    </w:p>
    <w:p w:rsidR="006E3EAB" w:rsidRPr="006E3EAB" w:rsidRDefault="00E56569" w:rsidP="006E3EAB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bCs/>
          <w:noProof/>
          <w:sz w:val="24"/>
          <w:lang w:val="sv-SE"/>
        </w:rPr>
      </w:pPr>
      <w:r w:rsidRPr="00E56569">
        <w:rPr>
          <w:rFonts w:ascii="Arial" w:hAnsi="Arial"/>
          <w:b/>
          <w:bCs/>
          <w:noProof/>
          <w:sz w:val="24"/>
          <w:lang w:val="it-IT"/>
        </w:rPr>
        <w:t>Ljubljana</w:t>
      </w:r>
      <w:r w:rsidRPr="00E56569">
        <w:rPr>
          <w:rFonts w:ascii="Arial" w:hAnsi="Arial" w:hint="eastAsia"/>
          <w:b/>
          <w:bCs/>
          <w:noProof/>
          <w:sz w:val="24"/>
        </w:rPr>
        <w:t xml:space="preserve">, </w:t>
      </w:r>
      <w:r w:rsidRPr="00E56569">
        <w:rPr>
          <w:rFonts w:ascii="Arial" w:hAnsi="Arial"/>
          <w:b/>
          <w:bCs/>
          <w:noProof/>
          <w:sz w:val="24"/>
        </w:rPr>
        <w:t>SI, 10 - 14 Oct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42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3EAB" w:rsidRDefault="00963610" w:rsidP="00E56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4060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E3EAB" w:rsidRDefault="001E16F2" w:rsidP="00F81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6E3EAB" w:rsidRDefault="006E3EAB" w:rsidP="00F81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E3EAB" w:rsidRDefault="006E3EAB" w:rsidP="00E56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E5656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3EAB" w:rsidRPr="00F25D98" w:rsidRDefault="006E3EAB" w:rsidP="00F81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3EAB" w:rsidTr="00F8125E">
        <w:tc>
          <w:tcPr>
            <w:tcW w:w="9641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3EAB" w:rsidTr="00F8125E">
        <w:tc>
          <w:tcPr>
            <w:tcW w:w="2835" w:type="dxa"/>
          </w:tcPr>
          <w:p w:rsidR="006E3EAB" w:rsidRDefault="006E3EAB" w:rsidP="00F81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E3EAB" w:rsidTr="00F8125E">
        <w:tc>
          <w:tcPr>
            <w:tcW w:w="9641" w:type="dxa"/>
            <w:gridSpan w:val="11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Pr="00456AB8" w:rsidRDefault="006E3EAB" w:rsidP="004D6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  <w:lang w:val="en-US"/>
              </w:rPr>
              <w:t>CR: NB-</w:t>
            </w:r>
            <w:proofErr w:type="spellStart"/>
            <w:r>
              <w:rPr>
                <w:rFonts w:cs="Arial"/>
                <w:sz w:val="22"/>
                <w:lang w:val="en-US"/>
              </w:rPr>
              <w:t>IoT</w:t>
            </w:r>
            <w:proofErr w:type="spellEnd"/>
            <w:r>
              <w:rPr>
                <w:rFonts w:cs="Arial"/>
                <w:sz w:val="22"/>
                <w:lang w:val="en-US"/>
              </w:rPr>
              <w:t xml:space="preserve"> Radio Link Monitoring Performance Test for Out-of-Sync in </w:t>
            </w:r>
            <w:r w:rsidR="004D6447">
              <w:rPr>
                <w:rFonts w:cs="Arial"/>
                <w:sz w:val="22"/>
                <w:lang w:val="en-US"/>
              </w:rPr>
              <w:t>Normal</w:t>
            </w:r>
            <w:r>
              <w:rPr>
                <w:rFonts w:cs="Arial"/>
                <w:sz w:val="22"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8F4AF3" w:rsidP="00F8125E">
            <w:pPr>
              <w:pStyle w:val="CRCoverPage"/>
              <w:spacing w:after="0"/>
              <w:ind w:left="100"/>
              <w:rPr>
                <w:noProof/>
              </w:rPr>
            </w:pPr>
            <w:r w:rsidRPr="008F4AF3">
              <w:rPr>
                <w:noProof/>
              </w:rPr>
              <w:t>Nokia, Alcatel-Lucent Shanghai Bell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NB-IoT_Perf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301F7D" w:rsidP="00B10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2016-10</w:t>
            </w:r>
            <w:r w:rsidR="006E3EAB">
              <w:rPr>
                <w:noProof/>
              </w:rPr>
              <w:t>-</w:t>
            </w:r>
            <w:r w:rsidR="00B10F70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E3EAB" w:rsidRDefault="006E3EAB" w:rsidP="00F81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3EAB" w:rsidRPr="007C2097" w:rsidRDefault="006E3EAB" w:rsidP="00F81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E3EAB" w:rsidTr="00F8125E">
        <w:tc>
          <w:tcPr>
            <w:tcW w:w="1843" w:type="dxa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>in Normal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Pr="00AB4D1D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>in Normal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6E3EAB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No test case for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>in Normal Coverage</w:t>
            </w:r>
          </w:p>
        </w:tc>
      </w:tr>
      <w:tr w:rsidR="006E3EAB" w:rsidTr="00F8125E">
        <w:tc>
          <w:tcPr>
            <w:tcW w:w="2268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FA02F7" w:rsidP="00924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A.7.x.y1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E3EAB" w:rsidRDefault="006E3EAB" w:rsidP="006E3EAB">
      <w:pPr>
        <w:pStyle w:val="CRCoverPage"/>
        <w:spacing w:after="0"/>
        <w:rPr>
          <w:noProof/>
          <w:sz w:val="8"/>
          <w:szCs w:val="8"/>
        </w:rPr>
      </w:pPr>
    </w:p>
    <w:p w:rsidR="006E3EAB" w:rsidRDefault="006E3EAB" w:rsidP="006E3EAB">
      <w:pPr>
        <w:rPr>
          <w:noProof/>
        </w:rPr>
        <w:sectPr w:rsidR="006E3EA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72C6" w:rsidRDefault="006372C6" w:rsidP="006372C6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A876C8" w:rsidRDefault="00A876C8" w:rsidP="00A876C8">
      <w:pPr>
        <w:pStyle w:val="Heading3"/>
        <w:rPr>
          <w:ins w:id="3" w:author="renda" w:date="2016-10-13T12:07:00Z"/>
        </w:rPr>
      </w:pPr>
      <w:bookmarkStart w:id="4" w:name="_GoBack"/>
      <w:bookmarkEnd w:id="2"/>
      <w:bookmarkEnd w:id="4"/>
      <w:ins w:id="5" w:author="renda" w:date="2016-10-13T12:07:00Z">
        <w:r>
          <w:rPr>
            <w:rFonts w:eastAsia="MS Mincho"/>
            <w:lang w:eastAsia="zh-CN"/>
          </w:rPr>
          <w:t>A.7.x.y1</w:t>
        </w:r>
        <w:r>
          <w:rPr>
            <w:rFonts w:eastAsia="MS Mincho"/>
            <w:lang w:eastAsia="zh-CN"/>
          </w:rPr>
          <w:tab/>
        </w:r>
        <w:r>
          <w:rPr>
            <w:lang w:eastAsia="zh-CN"/>
          </w:rPr>
          <w:t>HD-FDD</w:t>
        </w:r>
        <w:r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</w:t>
        </w:r>
        <w:r w:rsidRPr="00D04D4D">
          <w:rPr>
            <w:noProof/>
            <w:lang w:eastAsia="zh-CN"/>
          </w:rPr>
          <w:t xml:space="preserve">for UE </w:t>
        </w:r>
        <w:r w:rsidRPr="00D04D4D">
          <w:rPr>
            <w:rFonts w:hint="eastAsia"/>
            <w:noProof/>
            <w:lang w:eastAsia="zh-CN"/>
          </w:rPr>
          <w:t xml:space="preserve">Category </w:t>
        </w:r>
        <w:r>
          <w:rPr>
            <w:noProof/>
            <w:lang w:eastAsia="zh-CN"/>
          </w:rPr>
          <w:t xml:space="preserve">NB1 </w:t>
        </w:r>
        <w:r>
          <w:rPr>
            <w:lang w:eastAsia="zh-CN"/>
          </w:rPr>
          <w:t>Standalone mode in Normal Coverage</w:t>
        </w:r>
      </w:ins>
    </w:p>
    <w:p w:rsidR="00A876C8" w:rsidRDefault="00A876C8" w:rsidP="00A876C8">
      <w:pPr>
        <w:pStyle w:val="Heading4"/>
        <w:rPr>
          <w:ins w:id="6" w:author="renda" w:date="2016-10-13T12:07:00Z"/>
          <w:snapToGrid w:val="0"/>
        </w:rPr>
      </w:pPr>
      <w:ins w:id="7" w:author="renda" w:date="2016-10-13T12:07:00Z">
        <w:r>
          <w:rPr>
            <w:snapToGrid w:val="0"/>
            <w:lang w:eastAsia="zh-CN"/>
          </w:rPr>
          <w:t>A.7.x.y1.1</w:t>
        </w:r>
        <w:r>
          <w:rPr>
            <w:snapToGrid w:val="0"/>
            <w:lang w:eastAsia="zh-CN"/>
          </w:rPr>
          <w:tab/>
          <w:t>Test Purpose and Environment</w:t>
        </w:r>
      </w:ins>
    </w:p>
    <w:p w:rsidR="00A876C8" w:rsidRDefault="00A876C8" w:rsidP="00A876C8">
      <w:pPr>
        <w:rPr>
          <w:ins w:id="8" w:author="renda" w:date="2016-10-13T12:07:00Z"/>
          <w:rFonts w:cs="v4.2.0"/>
        </w:rPr>
      </w:pPr>
      <w:ins w:id="9" w:author="renda" w:date="2016-10-13T12:07:00Z">
        <w:r>
          <w:rPr>
            <w:rFonts w:cs="v4.2.0"/>
          </w:rPr>
          <w:t xml:space="preserve">The purpose of this test is to verify that the </w:t>
        </w:r>
        <w:r>
          <w:rPr>
            <w:lang w:eastAsia="zh-CN"/>
          </w:rPr>
          <w:t xml:space="preserve">HD-FDD category NB1 </w:t>
        </w:r>
        <w:r>
          <w:rPr>
            <w:rFonts w:cs="v4.2.0"/>
          </w:rPr>
          <w:t>UE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properly detects the out of sync for the purpose of monitoring downlink radio link quality of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Cell. This test will </w:t>
        </w:r>
        <w:r w:rsidRPr="00A01E23">
          <w:rPr>
            <w:rFonts w:cs="v4.2.0"/>
          </w:rPr>
          <w:t>partly</w:t>
        </w:r>
        <w:r>
          <w:rPr>
            <w:rFonts w:cs="v4.2.0"/>
          </w:rPr>
          <w:t xml:space="preserve"> verify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eastAsia="zh-CN"/>
          </w:rPr>
          <w:t>HD-</w:t>
        </w:r>
        <w:r>
          <w:rPr>
            <w:rFonts w:cs="v4.2.0"/>
          </w:rPr>
          <w:t>FDD radio link monitoring requirements in clause 7.</w:t>
        </w:r>
        <w:r>
          <w:rPr>
            <w:rFonts w:cs="v4.2.0"/>
            <w:lang w:eastAsia="zh-CN"/>
          </w:rPr>
          <w:t>23</w:t>
        </w:r>
        <w:r>
          <w:rPr>
            <w:rFonts w:cs="v4.2.0"/>
          </w:rPr>
          <w:t>.</w:t>
        </w:r>
      </w:ins>
    </w:p>
    <w:p w:rsidR="00A876C8" w:rsidRDefault="00A876C8" w:rsidP="00A876C8">
      <w:pPr>
        <w:spacing w:before="120"/>
        <w:rPr>
          <w:ins w:id="10" w:author="renda" w:date="2016-10-13T12:07:00Z"/>
          <w:rFonts w:cs="v4.2.0"/>
        </w:rPr>
      </w:pPr>
      <w:ins w:id="11" w:author="renda" w:date="2016-10-13T12:07:00Z">
        <w:r>
          <w:rPr>
            <w:rFonts w:cs="v4.2.0"/>
          </w:rPr>
          <w:t xml:space="preserve">The test parameters are given in Tables A.7.x.y1.1-1 and A.7.x.y1.1-2. There is one standalone </w:t>
        </w:r>
        <w:r w:rsidRPr="002F794F">
          <w:rPr>
            <w:rFonts w:cs="v4.2.0"/>
          </w:rPr>
          <w:t>NB-</w:t>
        </w:r>
        <w:proofErr w:type="spellStart"/>
        <w:r w:rsidRPr="002F794F">
          <w:rPr>
            <w:rFonts w:cs="v4.2.0"/>
          </w:rPr>
          <w:t>IoT</w:t>
        </w:r>
        <w:proofErr w:type="spellEnd"/>
        <w:r w:rsidRPr="002F794F">
          <w:rPr>
            <w:rFonts w:cs="v4.2.0"/>
          </w:rPr>
          <w:t xml:space="preserve"> </w:t>
        </w:r>
        <w:r>
          <w:rPr>
            <w:rFonts w:cs="v4.2.0"/>
          </w:rPr>
          <w:t>cell (nCell1), which is the active cell, in the test. The test consists of four successive time periods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with time duration of T1, T2, T3 and T4 respectively, excluding </w:t>
        </w:r>
        <w:r w:rsidRPr="004B2241">
          <w:rPr>
            <w:rFonts w:cs="v4.2.0"/>
          </w:rPr>
          <w:t xml:space="preserve">the transition time </w:t>
        </w:r>
        <w:r>
          <w:rPr>
            <w:rFonts w:cs="v4.2.0"/>
          </w:rPr>
          <w:t xml:space="preserve">duration </w:t>
        </w:r>
        <w:proofErr w:type="spellStart"/>
        <w:proofErr w:type="gramStart"/>
        <w:r>
          <w:rPr>
            <w:rFonts w:cs="v4.2.0"/>
          </w:rPr>
          <w:t>dT</w:t>
        </w:r>
        <w:proofErr w:type="spellEnd"/>
        <w:proofErr w:type="gramEnd"/>
        <w:r>
          <w:rPr>
            <w:rFonts w:cs="v4.2.0"/>
          </w:rPr>
          <w:t>,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where the </w:t>
        </w:r>
        <w:r w:rsidRPr="004B2241">
          <w:rPr>
            <w:rFonts w:cs="v4.2.0"/>
          </w:rPr>
          <w:t>SNR increases</w:t>
        </w:r>
        <w:r>
          <w:rPr>
            <w:rFonts w:cs="v4.2.0"/>
          </w:rPr>
          <w:t xml:space="preserve"> or </w:t>
        </w:r>
        <w:r w:rsidRPr="004B2241">
          <w:rPr>
            <w:rFonts w:cs="v4.2.0"/>
          </w:rPr>
          <w:t>decreases gradually in small steps</w:t>
        </w:r>
        <w:r>
          <w:rPr>
            <w:rFonts w:cs="v4.2.0"/>
          </w:rPr>
          <w:t>. Figure A.7.x.y1.1-1 shows the variation of the downlink SNR in the active cell to emulate out-of-sync state with the following testing procedure:</w:t>
        </w:r>
      </w:ins>
    </w:p>
    <w:p w:rsidR="00A876C8" w:rsidRPr="004B2241" w:rsidRDefault="00A876C8" w:rsidP="00A876C8">
      <w:pPr>
        <w:pStyle w:val="ListParagraph"/>
        <w:numPr>
          <w:ilvl w:val="0"/>
          <w:numId w:val="2"/>
        </w:numPr>
        <w:spacing w:before="120"/>
        <w:rPr>
          <w:ins w:id="12" w:author="renda" w:date="2016-10-13T12:07:00Z"/>
          <w:rFonts w:cs="v4.2.0"/>
        </w:rPr>
      </w:pPr>
      <w:ins w:id="13" w:author="renda" w:date="2016-10-13T12:07:00Z">
        <w:r w:rsidRPr="00203698">
          <w:rPr>
            <w:rFonts w:cs="v4.2.0"/>
          </w:rPr>
          <w:t>Prior to the start of the time duration T1</w:t>
        </w:r>
        <w:r w:rsidRPr="004B2241">
          <w:rPr>
            <w:rFonts w:cs="v4.2.0"/>
          </w:rPr>
          <w:t>, the UE shall b</w:t>
        </w:r>
        <w:r>
          <w:rPr>
            <w:rFonts w:cs="v4.2.0"/>
          </w:rPr>
          <w:t xml:space="preserve">e fully synchronized to </w:t>
        </w:r>
        <w:r w:rsidRPr="002F794F">
          <w:rPr>
            <w:rFonts w:cs="v4.2.0"/>
          </w:rPr>
          <w:t>nCell1</w:t>
        </w:r>
      </w:ins>
    </w:p>
    <w:p w:rsidR="00A876C8" w:rsidRPr="004B2241" w:rsidRDefault="00A876C8" w:rsidP="00A876C8">
      <w:pPr>
        <w:pStyle w:val="ListParagraph"/>
        <w:numPr>
          <w:ilvl w:val="0"/>
          <w:numId w:val="2"/>
        </w:numPr>
        <w:spacing w:before="120"/>
        <w:rPr>
          <w:ins w:id="14" w:author="renda" w:date="2016-10-13T12:07:00Z"/>
          <w:rFonts w:cs="v4.2.0"/>
        </w:rPr>
      </w:pPr>
      <w:ins w:id="15" w:author="renda" w:date="2016-10-13T12:07:00Z">
        <w:r>
          <w:rPr>
            <w:rFonts w:cs="v4.2.0"/>
          </w:rPr>
          <w:t xml:space="preserve">Starting at point A, </w:t>
        </w:r>
        <w:r w:rsidRPr="004B2241">
          <w:rPr>
            <w:rFonts w:cs="v4.2.0"/>
          </w:rPr>
          <w:t xml:space="preserve">the </w:t>
        </w:r>
        <w:r w:rsidRPr="004B2241">
          <w:rPr>
            <w:rFonts w:cs="v4.2.0"/>
            <w:lang w:val="en-US"/>
          </w:rPr>
          <w:t xml:space="preserve">SNR </w:t>
        </w:r>
        <w:r>
          <w:rPr>
            <w:rFonts w:cs="v4.2.0"/>
            <w:lang w:val="en-US"/>
          </w:rPr>
          <w:t>is</w:t>
        </w:r>
        <w:r w:rsidRPr="004B2241">
          <w:rPr>
            <w:rFonts w:cs="v4.2.0"/>
            <w:lang w:val="en-US"/>
          </w:rPr>
          <w:t xml:space="preserve"> decreased i</w:t>
        </w:r>
        <w:r>
          <w:rPr>
            <w:rFonts w:cs="v4.2.0"/>
            <w:lang w:val="en-US"/>
          </w:rPr>
          <w:t xml:space="preserve">n small steps from SNR1 to SNR2 within </w:t>
        </w:r>
        <w:proofErr w:type="spellStart"/>
        <w:r>
          <w:rPr>
            <w:rFonts w:cs="v4.2.0"/>
            <w:lang w:val="en-US"/>
          </w:rPr>
          <w:t>dT</w:t>
        </w:r>
        <w:proofErr w:type="spellEnd"/>
      </w:ins>
    </w:p>
    <w:p w:rsidR="00A876C8" w:rsidRDefault="00A876C8" w:rsidP="00A876C8">
      <w:pPr>
        <w:pStyle w:val="ListParagraph"/>
        <w:numPr>
          <w:ilvl w:val="0"/>
          <w:numId w:val="2"/>
        </w:numPr>
        <w:spacing w:before="120"/>
        <w:rPr>
          <w:ins w:id="16" w:author="renda" w:date="2016-10-13T12:07:00Z"/>
          <w:rFonts w:cs="v4.2.0"/>
        </w:rPr>
      </w:pPr>
      <w:ins w:id="17" w:author="renda" w:date="2016-10-13T12:07:00Z">
        <w:r w:rsidRPr="004B2241">
          <w:rPr>
            <w:rFonts w:cs="v4.2.0"/>
          </w:rPr>
          <w:t>At the start of the time duration T</w:t>
        </w:r>
        <w:r>
          <w:rPr>
            <w:rFonts w:cs="v4.2.0"/>
          </w:rPr>
          <w:t>2</w:t>
        </w:r>
        <w:r w:rsidRPr="004B2241">
          <w:rPr>
            <w:rFonts w:cs="v4.2.0"/>
          </w:rPr>
          <w:t xml:space="preserve">, the UE </w:t>
        </w:r>
        <w:r>
          <w:rPr>
            <w:rFonts w:cs="v4.2.0"/>
          </w:rPr>
          <w:t>is</w:t>
        </w:r>
        <w:r w:rsidRPr="004B2241">
          <w:rPr>
            <w:rFonts w:cs="v4.2.0"/>
          </w:rPr>
          <w:t xml:space="preserve"> provided with a UL grant</w:t>
        </w:r>
        <w:r>
          <w:rPr>
            <w:rFonts w:cs="v4.2.0"/>
          </w:rPr>
          <w:t xml:space="preserve"> with NPDCCH</w:t>
        </w:r>
      </w:ins>
    </w:p>
    <w:p w:rsidR="00A876C8" w:rsidRPr="004B2241" w:rsidRDefault="00A876C8" w:rsidP="00A876C8">
      <w:pPr>
        <w:pStyle w:val="ListParagraph"/>
        <w:numPr>
          <w:ilvl w:val="1"/>
          <w:numId w:val="2"/>
        </w:numPr>
        <w:spacing w:before="120"/>
        <w:rPr>
          <w:ins w:id="18" w:author="renda" w:date="2016-10-13T12:07:00Z"/>
          <w:rFonts w:cs="v4.2.0"/>
        </w:rPr>
      </w:pPr>
      <w:ins w:id="19" w:author="renda" w:date="2016-10-13T12:07:00Z">
        <w:r>
          <w:rPr>
            <w:rFonts w:cs="v4.2.0"/>
          </w:rPr>
          <w:t xml:space="preserve">Note: </w:t>
        </w:r>
        <w:r w:rsidRPr="004B2241">
          <w:rPr>
            <w:rFonts w:cs="v4.2.0"/>
          </w:rPr>
          <w:t xml:space="preserve">The UE is expected to decode the </w:t>
        </w:r>
        <w:r>
          <w:rPr>
            <w:rFonts w:cs="v4.2.0"/>
          </w:rPr>
          <w:t>NPDCCH</w:t>
        </w:r>
        <w:r w:rsidRPr="004B2241">
          <w:rPr>
            <w:rFonts w:cs="v4.2.0"/>
          </w:rPr>
          <w:t xml:space="preserve"> and </w:t>
        </w:r>
        <w:r>
          <w:rPr>
            <w:rFonts w:cs="v4.2.0"/>
          </w:rPr>
          <w:t>complete</w:t>
        </w:r>
        <w:r w:rsidRPr="00A72DD5">
          <w:rPr>
            <w:rFonts w:cs="v4.2.0"/>
          </w:rPr>
          <w:t xml:space="preserve"> </w:t>
        </w:r>
        <w:r w:rsidRPr="004B2241">
          <w:rPr>
            <w:rFonts w:cs="v4.2.0"/>
          </w:rPr>
          <w:t>the UL transmission during T2</w:t>
        </w:r>
        <w:r>
          <w:rPr>
            <w:rFonts w:cs="v4.2.0"/>
          </w:rPr>
          <w:t xml:space="preserve"> according to the UL grant.</w:t>
        </w:r>
      </w:ins>
    </w:p>
    <w:p w:rsidR="00A876C8" w:rsidRPr="004B2241" w:rsidRDefault="00A876C8" w:rsidP="00A876C8">
      <w:pPr>
        <w:pStyle w:val="ListParagraph"/>
        <w:numPr>
          <w:ilvl w:val="0"/>
          <w:numId w:val="2"/>
        </w:numPr>
        <w:rPr>
          <w:ins w:id="20" w:author="renda" w:date="2016-10-13T12:07:00Z"/>
          <w:rFonts w:cs="v4.2.0"/>
        </w:rPr>
      </w:pPr>
      <w:ins w:id="21" w:author="renda" w:date="2016-10-13T12:07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B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>SNR is decreased in small steps from SNR</w:t>
        </w:r>
        <w:r>
          <w:rPr>
            <w:rFonts w:cs="v4.2.0"/>
            <w:lang w:val="en-US"/>
          </w:rPr>
          <w:t xml:space="preserve">2 </w:t>
        </w:r>
        <w:r w:rsidRPr="004B2241">
          <w:rPr>
            <w:rFonts w:cs="v4.2.0"/>
            <w:lang w:val="en-US"/>
          </w:rPr>
          <w:t>to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with</w:t>
        </w:r>
        <w:r>
          <w:rPr>
            <w:rFonts w:cs="v4.2.0"/>
            <w:lang w:val="en-US"/>
          </w:rPr>
          <w:t>in</w:t>
        </w:r>
        <w:r w:rsidRPr="004B2241">
          <w:rPr>
            <w:rFonts w:cs="v4.2.0"/>
            <w:lang w:val="en-US"/>
          </w:rPr>
          <w:t xml:space="preserve">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A876C8" w:rsidRPr="00203698" w:rsidRDefault="00A876C8" w:rsidP="00A876C8">
      <w:pPr>
        <w:pStyle w:val="ListParagraph"/>
        <w:numPr>
          <w:ilvl w:val="0"/>
          <w:numId w:val="2"/>
        </w:numPr>
        <w:spacing w:before="120"/>
        <w:rPr>
          <w:ins w:id="22" w:author="renda" w:date="2016-10-13T12:07:00Z"/>
          <w:rFonts w:cs="v4.2.0"/>
        </w:rPr>
      </w:pPr>
      <w:ins w:id="23" w:author="renda" w:date="2016-10-13T12:07:00Z">
        <w:r w:rsidRPr="004B2241">
          <w:rPr>
            <w:rFonts w:cs="v4.2.0"/>
          </w:rPr>
          <w:t>During T</w:t>
        </w:r>
        <w:r>
          <w:rPr>
            <w:rFonts w:cs="v4.2.0"/>
          </w:rPr>
          <w:t>3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kept as</w:t>
        </w:r>
        <w:r w:rsidRPr="004B2241">
          <w:rPr>
            <w:rFonts w:cs="v4.2.0"/>
            <w:lang w:val="en-US"/>
          </w:rPr>
          <w:t xml:space="preserve"> SNR3</w:t>
        </w:r>
      </w:ins>
    </w:p>
    <w:p w:rsidR="00A876C8" w:rsidRPr="004B2241" w:rsidRDefault="00A876C8" w:rsidP="00A876C8">
      <w:pPr>
        <w:pStyle w:val="ListParagraph"/>
        <w:numPr>
          <w:ilvl w:val="1"/>
          <w:numId w:val="2"/>
        </w:numPr>
        <w:spacing w:before="120"/>
        <w:rPr>
          <w:ins w:id="24" w:author="renda" w:date="2016-10-13T12:07:00Z"/>
          <w:rFonts w:cs="v4.2.0"/>
        </w:rPr>
      </w:pPr>
      <w:proofErr w:type="spellStart"/>
      <w:ins w:id="25" w:author="renda" w:date="2016-10-13T12:07:00Z">
        <w:r w:rsidRPr="00203698">
          <w:rPr>
            <w:rFonts w:cs="v4.2.0"/>
          </w:rPr>
          <w:t>Note</w:t>
        </w:r>
        <w:proofErr w:type="gramStart"/>
        <w:r w:rsidRPr="00203698">
          <w:rPr>
            <w:rFonts w:cs="v4.2.0"/>
          </w:rPr>
          <w:t>:</w:t>
        </w:r>
        <w:r w:rsidRPr="004B2241">
          <w:rPr>
            <w:rFonts w:cs="v4.2.0"/>
          </w:rPr>
          <w:t>The</w:t>
        </w:r>
        <w:proofErr w:type="spellEnd"/>
        <w:proofErr w:type="gramEnd"/>
        <w:r w:rsidRPr="004B2241">
          <w:rPr>
            <w:rFonts w:cs="v4.2.0"/>
          </w:rPr>
          <w:t xml:space="preserve"> UE is expected to </w:t>
        </w:r>
        <w:r>
          <w:rPr>
            <w:rFonts w:cs="v4.2.0"/>
          </w:rPr>
          <w:t xml:space="preserve">detect OOS and declare </w:t>
        </w:r>
        <w:r w:rsidRPr="004B2241">
          <w:rPr>
            <w:rFonts w:cs="v4.2.0"/>
          </w:rPr>
          <w:t>RLF during T</w:t>
        </w:r>
        <w:r>
          <w:rPr>
            <w:rFonts w:cs="v4.2.0"/>
          </w:rPr>
          <w:t>3.</w:t>
        </w:r>
      </w:ins>
    </w:p>
    <w:p w:rsidR="00A876C8" w:rsidRPr="004B2241" w:rsidRDefault="00A876C8" w:rsidP="00A876C8">
      <w:pPr>
        <w:pStyle w:val="ListParagraph"/>
        <w:numPr>
          <w:ilvl w:val="0"/>
          <w:numId w:val="2"/>
        </w:numPr>
        <w:spacing w:before="120"/>
        <w:rPr>
          <w:ins w:id="26" w:author="renda" w:date="2016-10-13T12:07:00Z"/>
          <w:rFonts w:cs="v4.2.0"/>
        </w:rPr>
      </w:pPr>
      <w:ins w:id="27" w:author="renda" w:date="2016-10-13T12:07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C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increased</w:t>
        </w:r>
        <w:r w:rsidRPr="004B2241">
          <w:rPr>
            <w:rFonts w:cs="v4.2.0"/>
            <w:lang w:val="en-US"/>
          </w:rPr>
          <w:t xml:space="preserve"> in small steps from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to SNR</w:t>
        </w:r>
        <w:r>
          <w:rPr>
            <w:rFonts w:cs="v4.2.0"/>
            <w:lang w:val="en-US"/>
          </w:rPr>
          <w:t>1</w:t>
        </w:r>
        <w:r w:rsidRPr="004B2241">
          <w:rPr>
            <w:rFonts w:cs="v4.2.0"/>
            <w:lang w:val="en-US"/>
          </w:rPr>
          <w:t xml:space="preserve"> with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A876C8" w:rsidRDefault="00A876C8" w:rsidP="00A876C8">
      <w:pPr>
        <w:pStyle w:val="ListParagraph"/>
        <w:numPr>
          <w:ilvl w:val="0"/>
          <w:numId w:val="2"/>
        </w:numPr>
        <w:spacing w:before="120"/>
        <w:rPr>
          <w:ins w:id="28" w:author="renda" w:date="2016-10-13T12:07:00Z"/>
          <w:rFonts w:cs="v4.2.0"/>
        </w:rPr>
      </w:pPr>
      <w:ins w:id="29" w:author="renda" w:date="2016-10-13T12:07:00Z">
        <w:r w:rsidRPr="004B2241">
          <w:rPr>
            <w:rFonts w:cs="v4.2.0"/>
            <w:lang w:val="en-US"/>
          </w:rPr>
          <w:t>At the start of the time period T</w:t>
        </w:r>
        <w:r>
          <w:rPr>
            <w:rFonts w:cs="v4.2.0"/>
            <w:lang w:val="en-US"/>
          </w:rPr>
          <w:t>4</w:t>
        </w:r>
        <w:r w:rsidRPr="004B2241">
          <w:rPr>
            <w:rFonts w:cs="v4.2.0"/>
            <w:lang w:val="en-US"/>
          </w:rPr>
          <w:t xml:space="preserve">, the </w:t>
        </w:r>
        <w:r w:rsidRPr="004B2241">
          <w:rPr>
            <w:rFonts w:cs="v4.2.0"/>
          </w:rPr>
          <w:t>UE will be provided with a</w:t>
        </w:r>
        <w:r>
          <w:rPr>
            <w:rFonts w:cs="v4.2.0"/>
          </w:rPr>
          <w:t>nother</w:t>
        </w:r>
        <w:r w:rsidRPr="004B2241">
          <w:rPr>
            <w:rFonts w:cs="v4.2.0"/>
          </w:rPr>
          <w:t xml:space="preserve"> UL grant</w:t>
        </w:r>
        <w:r>
          <w:rPr>
            <w:rFonts w:cs="v4.2.0"/>
          </w:rPr>
          <w:t xml:space="preserve"> </w:t>
        </w:r>
        <w:r w:rsidRPr="00203698">
          <w:rPr>
            <w:rFonts w:cs="v4.2.0"/>
          </w:rPr>
          <w:t>with NPDCCH</w:t>
        </w:r>
      </w:ins>
    </w:p>
    <w:p w:rsidR="00A876C8" w:rsidRPr="004B2241" w:rsidRDefault="00A876C8" w:rsidP="00A876C8">
      <w:pPr>
        <w:pStyle w:val="ListParagraph"/>
        <w:numPr>
          <w:ilvl w:val="1"/>
          <w:numId w:val="2"/>
        </w:numPr>
        <w:spacing w:before="120"/>
        <w:rPr>
          <w:ins w:id="30" w:author="renda" w:date="2016-10-13T12:07:00Z"/>
          <w:rFonts w:cs="v4.2.0"/>
        </w:rPr>
      </w:pPr>
      <w:proofErr w:type="spellStart"/>
      <w:ins w:id="31" w:author="renda" w:date="2016-10-13T12:07:00Z">
        <w:r w:rsidRPr="00203698">
          <w:rPr>
            <w:rFonts w:cs="v4.2.0"/>
          </w:rPr>
          <w:t>Note</w:t>
        </w:r>
        <w:proofErr w:type="gramStart"/>
        <w:r w:rsidRPr="00203698">
          <w:rPr>
            <w:rFonts w:cs="v4.2.0"/>
          </w:rPr>
          <w:t>:</w:t>
        </w:r>
        <w:r w:rsidRPr="004B2241">
          <w:rPr>
            <w:rFonts w:cs="v4.2.0"/>
          </w:rPr>
          <w:t>The</w:t>
        </w:r>
        <w:proofErr w:type="spellEnd"/>
        <w:proofErr w:type="gramEnd"/>
        <w:r w:rsidRPr="004B2241">
          <w:rPr>
            <w:rFonts w:cs="v4.2.0"/>
          </w:rPr>
          <w:t xml:space="preserve"> UE is </w:t>
        </w:r>
        <w:r>
          <w:rPr>
            <w:rFonts w:cs="v4.2.0"/>
          </w:rPr>
          <w:t>not expected to decode the UL grant</w:t>
        </w:r>
        <w:r w:rsidRPr="004B2241">
          <w:rPr>
            <w:rFonts w:cs="v4.2.0"/>
          </w:rPr>
          <w:t xml:space="preserve"> and </w:t>
        </w:r>
        <w:r>
          <w:rPr>
            <w:rFonts w:cs="v4.2.0"/>
          </w:rPr>
          <w:t>conduct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>any</w:t>
        </w:r>
        <w:r w:rsidRPr="004B2241">
          <w:rPr>
            <w:rFonts w:cs="v4.2.0"/>
          </w:rPr>
          <w:t xml:space="preserve"> UL transmission during T</w:t>
        </w:r>
        <w:r>
          <w:rPr>
            <w:rFonts w:cs="v4.2.0"/>
          </w:rPr>
          <w:t xml:space="preserve">4, since the UE is </w:t>
        </w:r>
        <w:r w:rsidRPr="004B2241">
          <w:rPr>
            <w:rFonts w:cs="v4.2.0"/>
          </w:rPr>
          <w:t xml:space="preserve">expected to declare </w:t>
        </w:r>
        <w:r>
          <w:rPr>
            <w:rFonts w:cs="v4.2.0"/>
          </w:rPr>
          <w:t>RLF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>during T3.</w:t>
        </w:r>
      </w:ins>
    </w:p>
    <w:p w:rsidR="00A876C8" w:rsidRDefault="00A876C8" w:rsidP="00A876C8">
      <w:pPr>
        <w:pStyle w:val="TH"/>
        <w:rPr>
          <w:ins w:id="32" w:author="renda" w:date="2016-10-13T12:07:00Z"/>
          <w:rFonts w:cs="Times New Roman"/>
        </w:rPr>
      </w:pPr>
      <w:ins w:id="33" w:author="renda" w:date="2016-10-13T12:07:00Z">
        <w:r>
          <w:t xml:space="preserve">Table A.7.x.y1.1-1: General test parameters for </w:t>
        </w:r>
        <w:r>
          <w:rPr>
            <w:lang w:eastAsia="zh-CN"/>
          </w:rPr>
          <w:t>HD-FDD</w:t>
        </w:r>
        <w:r>
          <w:t xml:space="preserve"> out-of-sync testing</w:t>
        </w:r>
        <w:r>
          <w:rPr>
            <w:lang w:eastAsia="zh-CN"/>
          </w:rPr>
          <w:t xml:space="preserve"> for UE Category NB1</w:t>
        </w:r>
        <w:r w:rsidRPr="00E4329D">
          <w:t xml:space="preserve"> </w:t>
        </w:r>
        <w:r w:rsidRPr="00E4329D">
          <w:rPr>
            <w:lang w:eastAsia="zh-CN"/>
          </w:rPr>
          <w:t>in normal coverage</w:t>
        </w:r>
      </w:ins>
    </w:p>
    <w:tbl>
      <w:tblPr>
        <w:tblpPr w:leftFromText="180" w:rightFromText="180" w:vertAnchor="text" w:tblpXSpec="center" w:tblpY="1"/>
        <w:tblOverlap w:val="never"/>
        <w:tblW w:w="34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5"/>
        <w:gridCol w:w="612"/>
        <w:gridCol w:w="1401"/>
        <w:gridCol w:w="1714"/>
      </w:tblGrid>
      <w:tr w:rsidR="00A876C8" w:rsidTr="00AB76B1">
        <w:trPr>
          <w:ins w:id="34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H"/>
              <w:snapToGrid w:val="0"/>
              <w:rPr>
                <w:ins w:id="35" w:author="renda" w:date="2016-10-13T12:07:00Z"/>
                <w:noProof/>
              </w:rPr>
            </w:pPr>
            <w:ins w:id="36" w:author="renda" w:date="2016-10-13T12:07:00Z">
              <w:r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H"/>
              <w:snapToGrid w:val="0"/>
              <w:rPr>
                <w:ins w:id="37" w:author="renda" w:date="2016-10-13T12:07:00Z"/>
                <w:noProof/>
              </w:rPr>
            </w:pPr>
            <w:ins w:id="38" w:author="renda" w:date="2016-10-13T12:07:00Z">
              <w:r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H"/>
              <w:snapToGrid w:val="0"/>
              <w:rPr>
                <w:ins w:id="39" w:author="renda" w:date="2016-10-13T12:07:00Z"/>
                <w:noProof/>
              </w:rPr>
            </w:pPr>
            <w:ins w:id="40" w:author="renda" w:date="2016-10-13T12:07:00Z">
              <w:r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H"/>
              <w:widowControl w:val="0"/>
              <w:snapToGrid w:val="0"/>
              <w:spacing w:before="0" w:after="0"/>
              <w:rPr>
                <w:ins w:id="41" w:author="renda" w:date="2016-10-13T12:07:00Z"/>
                <w:noProof/>
                <w:sz w:val="18"/>
                <w:szCs w:val="18"/>
              </w:rPr>
            </w:pPr>
            <w:ins w:id="42" w:author="renda" w:date="2016-10-13T12:07:00Z">
              <w:r>
                <w:rPr>
                  <w:noProof/>
                  <w:szCs w:val="18"/>
                </w:rPr>
                <w:t>Comment</w:t>
              </w:r>
            </w:ins>
          </w:p>
        </w:tc>
      </w:tr>
      <w:tr w:rsidR="00A876C8" w:rsidTr="00AB76B1">
        <w:trPr>
          <w:ins w:id="43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44" w:author="renda" w:date="2016-10-13T12:07:00Z"/>
                <w:noProof/>
              </w:rPr>
            </w:pPr>
            <w:ins w:id="45" w:author="renda" w:date="2016-10-13T12:07:00Z">
              <w:r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46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47" w:author="renda" w:date="2016-10-13T12:07:00Z"/>
                <w:noProof/>
              </w:rPr>
            </w:pPr>
            <w:ins w:id="48" w:author="renda" w:date="2016-10-13T12:07:00Z">
              <w:r>
                <w:rPr>
                  <w:noProof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49" w:author="renda" w:date="2016-10-13T12:07:00Z"/>
                <w:noProof/>
              </w:rPr>
            </w:pPr>
          </w:p>
        </w:tc>
      </w:tr>
      <w:tr w:rsidR="00A876C8" w:rsidTr="00AB76B1">
        <w:trPr>
          <w:ins w:id="50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51" w:author="renda" w:date="2016-10-13T12:07:00Z"/>
                <w:noProof/>
              </w:rPr>
            </w:pPr>
            <w:ins w:id="52" w:author="renda" w:date="2016-10-13T12:07:00Z">
              <w:r>
                <w:rPr>
                  <w:noProof/>
                </w:rPr>
                <w:t>CP length</w:t>
              </w:r>
              <w:r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53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54" w:author="renda" w:date="2016-10-13T12:07:00Z"/>
                <w:noProof/>
              </w:rPr>
            </w:pPr>
            <w:ins w:id="55" w:author="renda" w:date="2016-10-13T12:07:00Z">
              <w:r>
                <w:rPr>
                  <w:noProof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56" w:author="renda" w:date="2016-10-13T12:07:00Z"/>
                <w:noProof/>
              </w:rPr>
            </w:pPr>
          </w:p>
        </w:tc>
      </w:tr>
      <w:tr w:rsidR="00A876C8" w:rsidTr="00AB76B1">
        <w:trPr>
          <w:ins w:id="57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58" w:author="renda" w:date="2016-10-13T12:07:00Z"/>
                <w:noProof/>
              </w:rPr>
            </w:pPr>
            <w:ins w:id="59" w:author="renda" w:date="2016-10-13T12:07:00Z">
              <w:r>
                <w:rPr>
                  <w:noProof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60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61" w:author="renda" w:date="2016-10-13T12:07:00Z"/>
                <w:noProof/>
              </w:rPr>
            </w:pPr>
            <w:ins w:id="62" w:author="renda" w:date="2016-10-13T12:07:00Z">
              <w:r>
                <w:rPr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63" w:author="renda" w:date="2016-10-13T12:07:00Z"/>
                <w:noProof/>
              </w:rPr>
            </w:pPr>
          </w:p>
        </w:tc>
      </w:tr>
      <w:tr w:rsidR="00A876C8" w:rsidTr="00AB76B1">
        <w:trPr>
          <w:ins w:id="64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65" w:author="renda" w:date="2016-10-13T12:07:00Z"/>
                <w:noProof/>
              </w:rPr>
            </w:pPr>
            <w:ins w:id="66" w:author="renda" w:date="2016-10-13T12:07:00Z">
              <w:r>
                <w:rPr>
                  <w:noProof/>
                </w:rPr>
                <w:t xml:space="preserve">NPDCCH </w:t>
              </w:r>
              <w:r w:rsidRPr="00C42049">
                <w:rPr>
                  <w:noProof/>
                </w:rPr>
                <w:t>transmission parameters</w:t>
              </w:r>
              <w:r>
                <w:rPr>
                  <w:noProof/>
                </w:rPr>
                <w:t xml:space="preserve"> </w:t>
              </w:r>
              <w:r w:rsidRPr="00A829F8">
                <w:rPr>
                  <w:noProof/>
                </w:rPr>
                <w:t>R</w:t>
              </w:r>
              <w:r w:rsidRPr="00A829F8">
                <w:rPr>
                  <w:noProof/>
                  <w:vertAlign w:val="subscript"/>
                </w:rPr>
                <w:t>max</w:t>
              </w:r>
              <w:r>
                <w:rPr>
                  <w:noProof/>
                  <w:vertAlign w:val="subscript"/>
                </w:rPr>
                <w:t xml:space="preserve">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67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68" w:author="renda" w:date="2016-10-13T12:07:00Z"/>
                <w:noProof/>
              </w:rPr>
            </w:pPr>
            <w:ins w:id="69" w:author="renda" w:date="2016-10-13T12:07:00Z">
              <w:r>
                <w:rPr>
                  <w:noProof/>
                </w:rPr>
                <w:t>64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70" w:author="renda" w:date="2016-10-13T12:07:00Z"/>
                <w:noProof/>
              </w:rPr>
            </w:pPr>
            <w:ins w:id="71" w:author="renda" w:date="2016-10-13T12:07:00Z">
              <w:r w:rsidRPr="00A876C8">
                <w:rPr>
                  <w:noProof/>
                </w:rPr>
                <w:t>Other NPDCCH parameters are defined in “</w:t>
              </w:r>
              <w:r w:rsidRPr="00A876C8">
                <w:rPr>
                  <w:rFonts w:ascii="Times New Roman" w:eastAsia="?? ??" w:hAnsi="Times New Roman" w:cs="Times New Roman"/>
                  <w:noProof/>
                  <w:sz w:val="20"/>
                  <w:szCs w:val="20"/>
                </w:rPr>
                <w:t xml:space="preserve"> </w:t>
              </w:r>
              <w:r w:rsidRPr="00A876C8">
                <w:rPr>
                  <w:noProof/>
                </w:rPr>
                <w:t>out-of-sync” column in Table 7.23.2-1</w:t>
              </w:r>
              <w:r>
                <w:rPr>
                  <w:noProof/>
                </w:rPr>
                <w:t xml:space="preserve"> </w:t>
              </w:r>
              <w:r w:rsidRPr="00CA644A">
                <w:rPr>
                  <w:rFonts w:ascii="Times New Roman" w:eastAsia="?? ??" w:hAnsi="Times New Roman" w:cs="Times New Roman"/>
                  <w:sz w:val="20"/>
                  <w:szCs w:val="20"/>
                </w:rPr>
                <w:t xml:space="preserve"> </w:t>
              </w:r>
            </w:ins>
          </w:p>
        </w:tc>
      </w:tr>
      <w:tr w:rsidR="00A876C8" w:rsidTr="00AB76B1">
        <w:trPr>
          <w:ins w:id="72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73" w:author="renda" w:date="2016-10-13T12:07:00Z"/>
                <w:noProof/>
              </w:rPr>
            </w:pPr>
            <w:ins w:id="74" w:author="renda" w:date="2016-10-13T12:07:00Z">
              <w:r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75" w:author="renda" w:date="2016-10-13T12:07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76" w:author="renda" w:date="2016-10-13T12:07:00Z"/>
                <w:noProof/>
              </w:rPr>
            </w:pPr>
            <w:ins w:id="77" w:author="renda" w:date="2016-10-13T12:07:00Z">
              <w:r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78" w:author="renda" w:date="2016-10-13T12:07:00Z"/>
                <w:noProof/>
              </w:rPr>
            </w:pPr>
          </w:p>
        </w:tc>
      </w:tr>
      <w:tr w:rsidR="00A876C8" w:rsidTr="00AB76B1">
        <w:trPr>
          <w:ins w:id="79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80" w:author="renda" w:date="2016-10-13T12:07:00Z"/>
                <w:noProof/>
              </w:rPr>
            </w:pPr>
            <w:ins w:id="81" w:author="renda" w:date="2016-10-13T12:07:00Z">
              <w:r>
                <w:rPr>
                  <w:noProof/>
                </w:rPr>
                <w:t>Layer 3 filtering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  <w:r>
                <w:rPr>
                  <w:noProof/>
                  <w:vertAlign w:val="superscript"/>
                  <w:lang w:val="en-US"/>
                </w:rPr>
                <w:t>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C"/>
              <w:snapToGrid w:val="0"/>
              <w:rPr>
                <w:ins w:id="82" w:author="renda" w:date="2016-10-13T12:07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233402" w:rsidRDefault="00A876C8" w:rsidP="00AB76B1">
            <w:pPr>
              <w:pStyle w:val="TAC"/>
              <w:snapToGrid w:val="0"/>
              <w:rPr>
                <w:ins w:id="83" w:author="renda" w:date="2016-10-13T12:07:00Z"/>
                <w:iCs/>
              </w:rPr>
            </w:pPr>
            <w:ins w:id="84" w:author="renda" w:date="2016-10-13T12:07:00Z">
              <w:r w:rsidRPr="00F6599B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85" w:author="renda" w:date="2016-10-13T12:07:00Z"/>
                <w:iCs/>
              </w:rPr>
            </w:pPr>
            <w:ins w:id="86" w:author="renda" w:date="2016-10-13T12:07:00Z">
              <w:r>
                <w:rPr>
                  <w:iCs/>
                </w:rPr>
                <w:t>Counters:</w:t>
              </w:r>
            </w:ins>
          </w:p>
          <w:p w:rsidR="00A876C8" w:rsidRDefault="00A876C8" w:rsidP="00AB76B1">
            <w:pPr>
              <w:pStyle w:val="TAL"/>
              <w:snapToGrid w:val="0"/>
              <w:rPr>
                <w:ins w:id="87" w:author="renda" w:date="2016-10-13T12:07:00Z"/>
                <w:iCs/>
              </w:rPr>
            </w:pPr>
            <w:ins w:id="88" w:author="renda" w:date="2016-10-13T12:07:00Z">
              <w:r>
                <w:rPr>
                  <w:iCs/>
                </w:rPr>
                <w:t>N310 = 1</w:t>
              </w:r>
            </w:ins>
          </w:p>
          <w:p w:rsidR="00A876C8" w:rsidRDefault="00A876C8" w:rsidP="00AB76B1">
            <w:pPr>
              <w:pStyle w:val="TAL"/>
              <w:snapToGrid w:val="0"/>
              <w:rPr>
                <w:ins w:id="89" w:author="renda" w:date="2016-10-13T12:07:00Z"/>
                <w:iCs/>
              </w:rPr>
            </w:pPr>
            <w:ins w:id="90" w:author="renda" w:date="2016-10-13T12:07:00Z">
              <w:r>
                <w:rPr>
                  <w:iCs/>
                </w:rPr>
                <w:t>N311 = 1</w:t>
              </w:r>
            </w:ins>
          </w:p>
        </w:tc>
      </w:tr>
      <w:tr w:rsidR="00A876C8" w:rsidTr="00AB76B1">
        <w:trPr>
          <w:ins w:id="91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92" w:author="renda" w:date="2016-10-13T12:07:00Z"/>
                <w:noProof/>
              </w:rPr>
            </w:pPr>
            <w:ins w:id="93" w:author="renda" w:date="2016-10-13T12:07:00Z">
              <w:r>
                <w:rPr>
                  <w:noProof/>
                </w:rPr>
                <w:t>T310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  <w:r>
                <w:rPr>
                  <w:noProof/>
                  <w:vertAlign w:val="superscript"/>
                  <w:lang w:val="en-US"/>
                </w:rPr>
                <w:t>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94" w:author="renda" w:date="2016-10-13T12:07:00Z"/>
                <w:iCs/>
              </w:rPr>
            </w:pPr>
            <w:ins w:id="95" w:author="renda" w:date="2016-10-13T12:07:00Z">
              <w:r>
                <w:rPr>
                  <w:iCs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96" w:author="renda" w:date="2016-10-13T12:07:00Z"/>
                <w:iCs/>
              </w:rPr>
            </w:pPr>
            <w:ins w:id="97" w:author="renda" w:date="2016-10-13T12:07:00Z">
              <w:r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98" w:author="renda" w:date="2016-10-13T12:07:00Z"/>
                <w:iCs/>
              </w:rPr>
            </w:pPr>
            <w:ins w:id="99" w:author="renda" w:date="2016-10-13T12:07:00Z">
              <w:r>
                <w:rPr>
                  <w:iCs/>
                </w:rPr>
                <w:t>T310 is disabled</w:t>
              </w:r>
            </w:ins>
          </w:p>
        </w:tc>
      </w:tr>
      <w:tr w:rsidR="00A876C8" w:rsidTr="00AB76B1">
        <w:trPr>
          <w:ins w:id="100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01" w:author="renda" w:date="2016-10-13T12:07:00Z"/>
                <w:noProof/>
              </w:rPr>
            </w:pPr>
            <w:ins w:id="102" w:author="renda" w:date="2016-10-13T12:07:00Z">
              <w:r>
                <w:rPr>
                  <w:noProof/>
                </w:rPr>
                <w:t>T311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  <w:r>
                <w:rPr>
                  <w:noProof/>
                  <w:vertAlign w:val="superscript"/>
                  <w:lang w:val="en-US"/>
                </w:rPr>
                <w:t>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03" w:author="renda" w:date="2016-10-13T12:07:00Z"/>
                <w:noProof/>
              </w:rPr>
            </w:pPr>
            <w:ins w:id="104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05" w:author="renda" w:date="2016-10-13T12:07:00Z"/>
                <w:noProof/>
              </w:rPr>
            </w:pPr>
            <w:ins w:id="106" w:author="renda" w:date="2016-10-13T12:07:00Z">
              <w:r>
                <w:rPr>
                  <w:bCs/>
                  <w:noProof/>
                  <w:kern w:val="2"/>
                  <w:lang w:eastAsia="zh-CN"/>
                </w:rPr>
                <w:t>1</w:t>
              </w:r>
              <w:r w:rsidRPr="0050546D">
                <w:rPr>
                  <w:bCs/>
                  <w:noProof/>
                  <w:kern w:val="2"/>
                  <w:lang w:eastAsia="zh-CN"/>
                </w:rPr>
                <w:t>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07" w:author="renda" w:date="2016-10-13T12:07:00Z"/>
                <w:noProof/>
              </w:rPr>
            </w:pPr>
            <w:ins w:id="108" w:author="renda" w:date="2016-10-13T12:07:00Z">
              <w:r>
                <w:rPr>
                  <w:noProof/>
                </w:rPr>
                <w:t>T311 is enabled</w:t>
              </w:r>
            </w:ins>
          </w:p>
        </w:tc>
      </w:tr>
      <w:tr w:rsidR="00A876C8" w:rsidTr="00AB76B1">
        <w:trPr>
          <w:ins w:id="109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10" w:author="renda" w:date="2016-10-13T12:07:00Z"/>
                <w:noProof/>
              </w:rPr>
            </w:pPr>
            <w:ins w:id="111" w:author="renda" w:date="2016-10-13T12:07:00Z">
              <w:r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12" w:author="renda" w:date="2016-10-13T12:07:00Z"/>
                <w:noProof/>
              </w:rPr>
            </w:pPr>
            <w:ins w:id="113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5309BE" w:rsidRDefault="00A876C8" w:rsidP="00AB76B1">
            <w:pPr>
              <w:pStyle w:val="TAC"/>
              <w:snapToGrid w:val="0"/>
              <w:rPr>
                <w:ins w:id="114" w:author="renda" w:date="2016-10-13T12:07:00Z"/>
                <w:noProof/>
              </w:rPr>
            </w:pPr>
            <w:ins w:id="115" w:author="renda" w:date="2016-10-13T12:07:00Z">
              <w:r w:rsidRPr="005309BE">
                <w:rPr>
                  <w:noProof/>
                </w:rPr>
                <w:t>1</w:t>
              </w:r>
              <w:r>
                <w:rPr>
                  <w:noProof/>
                </w:rPr>
                <w:t>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116" w:author="renda" w:date="2016-10-13T12:07:00Z"/>
                <w:noProof/>
              </w:rPr>
            </w:pPr>
          </w:p>
        </w:tc>
      </w:tr>
      <w:tr w:rsidR="00A876C8" w:rsidTr="00AB76B1">
        <w:trPr>
          <w:ins w:id="117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18" w:author="renda" w:date="2016-10-13T12:07:00Z"/>
                <w:noProof/>
              </w:rPr>
            </w:pPr>
            <w:ins w:id="119" w:author="renda" w:date="2016-10-13T12:07:00Z">
              <w:r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20" w:author="renda" w:date="2016-10-13T12:07:00Z"/>
                <w:noProof/>
              </w:rPr>
            </w:pPr>
            <w:ins w:id="121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5309BE" w:rsidRDefault="00A876C8" w:rsidP="00AB76B1">
            <w:pPr>
              <w:pStyle w:val="TAC"/>
              <w:snapToGrid w:val="0"/>
              <w:rPr>
                <w:ins w:id="122" w:author="renda" w:date="2016-10-13T12:07:00Z"/>
                <w:noProof/>
              </w:rPr>
            </w:pPr>
            <w:ins w:id="123" w:author="renda" w:date="2016-10-13T12:07:00Z">
              <w:r w:rsidRPr="00951D4C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124" w:author="renda" w:date="2016-10-13T12:07:00Z"/>
                <w:noProof/>
              </w:rPr>
            </w:pPr>
          </w:p>
        </w:tc>
      </w:tr>
      <w:tr w:rsidR="00A876C8" w:rsidTr="00AB76B1">
        <w:trPr>
          <w:ins w:id="125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26" w:author="renda" w:date="2016-10-13T12:07:00Z"/>
                <w:noProof/>
              </w:rPr>
            </w:pPr>
            <w:ins w:id="127" w:author="renda" w:date="2016-10-13T12:07:00Z">
              <w:r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28" w:author="renda" w:date="2016-10-13T12:07:00Z"/>
                <w:noProof/>
              </w:rPr>
            </w:pPr>
            <w:ins w:id="129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5309BE" w:rsidRDefault="00A876C8" w:rsidP="00AB76B1">
            <w:pPr>
              <w:pStyle w:val="TAC"/>
              <w:snapToGrid w:val="0"/>
              <w:rPr>
                <w:ins w:id="130" w:author="renda" w:date="2016-10-13T12:07:00Z"/>
                <w:noProof/>
              </w:rPr>
            </w:pPr>
            <w:ins w:id="131" w:author="renda" w:date="2016-10-13T12:07:00Z">
              <w:r w:rsidRPr="00951D4C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132" w:author="renda" w:date="2016-10-13T12:07:00Z"/>
                <w:noProof/>
              </w:rPr>
            </w:pPr>
          </w:p>
        </w:tc>
      </w:tr>
      <w:tr w:rsidR="00A876C8" w:rsidTr="00AB76B1">
        <w:trPr>
          <w:ins w:id="133" w:author="renda" w:date="2016-10-13T12:07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L"/>
              <w:snapToGrid w:val="0"/>
              <w:rPr>
                <w:ins w:id="134" w:author="renda" w:date="2016-10-13T12:07:00Z"/>
                <w:noProof/>
              </w:rPr>
            </w:pPr>
            <w:ins w:id="135" w:author="renda" w:date="2016-10-13T12:07:00Z">
              <w:r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C"/>
              <w:snapToGrid w:val="0"/>
              <w:rPr>
                <w:ins w:id="136" w:author="renda" w:date="2016-10-13T12:07:00Z"/>
                <w:noProof/>
              </w:rPr>
            </w:pPr>
            <w:ins w:id="137" w:author="renda" w:date="2016-10-13T12:07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Pr="005309BE" w:rsidRDefault="00A876C8" w:rsidP="00AB76B1">
            <w:pPr>
              <w:pStyle w:val="TAC"/>
              <w:snapToGrid w:val="0"/>
              <w:rPr>
                <w:ins w:id="138" w:author="renda" w:date="2016-10-13T12:07:00Z"/>
                <w:noProof/>
              </w:rPr>
            </w:pPr>
            <w:ins w:id="139" w:author="renda" w:date="2016-10-13T12:07:00Z">
              <w:r w:rsidRPr="00951D4C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C8" w:rsidRDefault="00A876C8" w:rsidP="00AB76B1">
            <w:pPr>
              <w:pStyle w:val="TAL"/>
              <w:snapToGrid w:val="0"/>
              <w:rPr>
                <w:ins w:id="140" w:author="renda" w:date="2016-10-13T12:07:00Z"/>
                <w:noProof/>
              </w:rPr>
            </w:pPr>
          </w:p>
        </w:tc>
      </w:tr>
      <w:tr w:rsidR="00A876C8" w:rsidTr="00AB76B1">
        <w:trPr>
          <w:ins w:id="141" w:author="renda" w:date="2016-10-13T12:0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6C8" w:rsidRDefault="00A876C8" w:rsidP="00AB76B1">
            <w:pPr>
              <w:pStyle w:val="TAN"/>
              <w:rPr>
                <w:ins w:id="142" w:author="renda" w:date="2016-10-13T12:07:00Z"/>
                <w:noProof/>
              </w:rPr>
            </w:pPr>
            <w:ins w:id="143" w:author="renda" w:date="2016-10-13T12:07:00Z">
              <w:r>
                <w:rPr>
                  <w:noProof/>
                </w:rPr>
                <w:t xml:space="preserve">Note 1: </w:t>
              </w:r>
              <w:r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A876C8" w:rsidRDefault="00A876C8" w:rsidP="00AB76B1">
            <w:pPr>
              <w:pStyle w:val="TAN"/>
              <w:rPr>
                <w:ins w:id="144" w:author="renda" w:date="2016-10-13T12:07:00Z"/>
                <w:noProof/>
              </w:rPr>
            </w:pPr>
            <w:ins w:id="145" w:author="renda" w:date="2016-10-13T12:07:00Z">
              <w:r w:rsidRPr="004A5409">
                <w:rPr>
                  <w:noProof/>
                </w:rPr>
                <w:t xml:space="preserve">Note </w:t>
              </w:r>
              <w:r>
                <w:rPr>
                  <w:noProof/>
                </w:rPr>
                <w:t>2</w:t>
              </w:r>
              <w:r w:rsidRPr="004A5409">
                <w:rPr>
                  <w:noProof/>
                </w:rPr>
                <w:t>:</w:t>
              </w:r>
              <w:r w:rsidRPr="004A5409">
                <w:rPr>
                  <w:noProof/>
                </w:rPr>
                <w:tab/>
              </w:r>
              <w:r w:rsidRPr="00613607">
                <w:rPr>
                  <w:rFonts w:ascii="Times New Roman" w:eastAsia="Times New Roman" w:hAnsi="Times New Roman" w:cs="Times New Roman"/>
                  <w:iCs/>
                  <w:sz w:val="20"/>
                  <w:szCs w:val="20"/>
                </w:rPr>
                <w:t xml:space="preserve"> </w:t>
              </w:r>
              <w:r w:rsidRPr="00613607">
                <w:rPr>
                  <w:iCs/>
                  <w:noProof/>
                </w:rPr>
                <w:t>N310</w:t>
              </w:r>
              <w:r>
                <w:rPr>
                  <w:iCs/>
                  <w:noProof/>
                </w:rPr>
                <w:t>, N311, T310 and T311 are defined in TS 36.331.</w:t>
              </w:r>
            </w:ins>
          </w:p>
          <w:p w:rsidR="00A876C8" w:rsidRPr="004063E5" w:rsidRDefault="00A876C8" w:rsidP="00AB76B1">
            <w:pPr>
              <w:pStyle w:val="TAN"/>
              <w:rPr>
                <w:ins w:id="146" w:author="renda" w:date="2016-10-13T12:07:00Z"/>
                <w:noProof/>
              </w:rPr>
            </w:pPr>
            <w:ins w:id="147" w:author="renda" w:date="2016-10-13T12:07:00Z">
              <w:r w:rsidRPr="004063E5">
                <w:rPr>
                  <w:noProof/>
                </w:rPr>
                <w:t xml:space="preserve">Note </w:t>
              </w:r>
              <w:r>
                <w:rPr>
                  <w:noProof/>
                </w:rPr>
                <w:t>3</w:t>
              </w:r>
              <w:r w:rsidRPr="004063E5">
                <w:rPr>
                  <w:noProof/>
                </w:rPr>
                <w:t>:</w:t>
              </w:r>
              <w:r w:rsidRPr="004063E5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  <w:p w:rsidR="00A876C8" w:rsidRPr="00C42049" w:rsidRDefault="00A876C8" w:rsidP="00AB76B1">
            <w:pPr>
              <w:pStyle w:val="TAN"/>
              <w:rPr>
                <w:ins w:id="148" w:author="renda" w:date="2016-10-13T12:07:00Z"/>
                <w:noProof/>
              </w:rPr>
            </w:pPr>
          </w:p>
          <w:p w:rsidR="00A876C8" w:rsidRDefault="00A876C8" w:rsidP="00AB76B1">
            <w:pPr>
              <w:pStyle w:val="TAN"/>
              <w:rPr>
                <w:ins w:id="149" w:author="renda" w:date="2016-10-13T12:07:00Z"/>
                <w:noProof/>
              </w:rPr>
            </w:pPr>
          </w:p>
        </w:tc>
      </w:tr>
    </w:tbl>
    <w:p w:rsidR="00A876C8" w:rsidRDefault="00A876C8" w:rsidP="00A876C8">
      <w:pPr>
        <w:rPr>
          <w:ins w:id="150" w:author="renda" w:date="2016-10-13T12:07:00Z"/>
        </w:rPr>
      </w:pPr>
      <w:ins w:id="151" w:author="renda" w:date="2016-10-13T12:07:00Z">
        <w:r>
          <w:br w:type="textWrapping" w:clear="all"/>
        </w:r>
      </w:ins>
    </w:p>
    <w:p w:rsidR="00A876C8" w:rsidRDefault="00A876C8" w:rsidP="00A876C8">
      <w:pPr>
        <w:pStyle w:val="TH"/>
        <w:rPr>
          <w:ins w:id="152" w:author="renda" w:date="2016-10-13T12:07:00Z"/>
        </w:rPr>
      </w:pPr>
      <w:ins w:id="153" w:author="renda" w:date="2016-10-13T12:07:00Z">
        <w:r>
          <w:t>Table A.7.x.y1.1-</w:t>
        </w:r>
        <w:r>
          <w:rPr>
            <w:rFonts w:eastAsia="MS Mincho"/>
          </w:rPr>
          <w:t>2</w:t>
        </w:r>
        <w:r>
          <w:t xml:space="preserve">: nCell1 specific test parameters for </w:t>
        </w:r>
        <w:r>
          <w:rPr>
            <w:lang w:eastAsia="zh-CN"/>
          </w:rPr>
          <w:t>HD-</w:t>
        </w:r>
        <w:r>
          <w:t xml:space="preserve">FDD for out-of-sync radio link monitoring </w:t>
        </w:r>
        <w:r>
          <w:rPr>
            <w:lang w:eastAsia="zh-CN"/>
          </w:rPr>
          <w:t>for UE Category NB1</w:t>
        </w:r>
        <w:r w:rsidRPr="00E4329D">
          <w:t xml:space="preserve"> </w:t>
        </w:r>
        <w:r w:rsidRPr="00E4329D">
          <w:rPr>
            <w:lang w:eastAsia="zh-CN"/>
          </w:rPr>
          <w:t>in normal coverage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358"/>
        <w:gridCol w:w="760"/>
        <w:gridCol w:w="125"/>
        <w:gridCol w:w="727"/>
        <w:gridCol w:w="188"/>
        <w:gridCol w:w="712"/>
        <w:gridCol w:w="278"/>
        <w:gridCol w:w="892"/>
      </w:tblGrid>
      <w:tr w:rsidR="00A876C8" w:rsidRPr="00986552" w:rsidTr="00AB76B1">
        <w:trPr>
          <w:jc w:val="center"/>
          <w:ins w:id="154" w:author="renda" w:date="2016-10-13T12:07:00Z"/>
        </w:trPr>
        <w:tc>
          <w:tcPr>
            <w:tcW w:w="2528" w:type="dxa"/>
            <w:vMerge w:val="restart"/>
            <w:shd w:val="clear" w:color="auto" w:fill="auto"/>
          </w:tcPr>
          <w:p w:rsidR="00A876C8" w:rsidRPr="001B3C30" w:rsidRDefault="00A876C8" w:rsidP="00AB76B1">
            <w:pPr>
              <w:pStyle w:val="TAH"/>
              <w:rPr>
                <w:ins w:id="155" w:author="renda" w:date="2016-10-13T12:07:00Z"/>
              </w:rPr>
            </w:pPr>
            <w:ins w:id="156" w:author="renda" w:date="2016-10-13T12:07:00Z">
              <w:r w:rsidRPr="001B3C30">
                <w:t>Parameter</w:t>
              </w:r>
            </w:ins>
          </w:p>
        </w:tc>
        <w:tc>
          <w:tcPr>
            <w:tcW w:w="1358" w:type="dxa"/>
            <w:vMerge w:val="restart"/>
            <w:shd w:val="clear" w:color="auto" w:fill="auto"/>
          </w:tcPr>
          <w:p w:rsidR="00A876C8" w:rsidRPr="001B3C30" w:rsidRDefault="00A876C8" w:rsidP="00AB76B1">
            <w:pPr>
              <w:pStyle w:val="TAH"/>
              <w:rPr>
                <w:ins w:id="157" w:author="renda" w:date="2016-10-13T12:07:00Z"/>
              </w:rPr>
            </w:pPr>
            <w:ins w:id="158" w:author="renda" w:date="2016-10-13T12:07:00Z">
              <w:r w:rsidRPr="001B3C30">
                <w:t>Unit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986552" w:rsidRDefault="00A876C8" w:rsidP="00AB76B1">
            <w:pPr>
              <w:spacing w:after="0"/>
              <w:jc w:val="center"/>
              <w:rPr>
                <w:ins w:id="159" w:author="renda" w:date="2016-10-13T12:07:00Z"/>
                <w:rFonts w:ascii="Arial" w:hAnsi="Arial" w:cs="Arial"/>
                <w:b/>
                <w:sz w:val="18"/>
                <w:szCs w:val="18"/>
              </w:rPr>
            </w:pPr>
            <w:ins w:id="160" w:author="renda" w:date="2016-10-13T12:07:00Z">
              <w:r>
                <w:t>Test 1</w:t>
              </w:r>
            </w:ins>
          </w:p>
        </w:tc>
      </w:tr>
      <w:tr w:rsidR="00A876C8" w:rsidRPr="00986552" w:rsidTr="00AB76B1">
        <w:trPr>
          <w:jc w:val="center"/>
          <w:ins w:id="161" w:author="renda" w:date="2016-10-13T12:07:00Z"/>
        </w:trPr>
        <w:tc>
          <w:tcPr>
            <w:tcW w:w="2528" w:type="dxa"/>
            <w:vMerge/>
            <w:shd w:val="clear" w:color="auto" w:fill="auto"/>
          </w:tcPr>
          <w:p w:rsidR="00A876C8" w:rsidRPr="00986552" w:rsidRDefault="00A876C8" w:rsidP="00AB76B1">
            <w:pPr>
              <w:pStyle w:val="TAL"/>
              <w:rPr>
                <w:ins w:id="162" w:author="renda" w:date="2016-10-13T12:07:00Z"/>
                <w:lang w:val="it-IT"/>
              </w:rPr>
            </w:pPr>
          </w:p>
        </w:tc>
        <w:tc>
          <w:tcPr>
            <w:tcW w:w="1358" w:type="dxa"/>
            <w:vMerge/>
            <w:shd w:val="clear" w:color="auto" w:fill="auto"/>
          </w:tcPr>
          <w:p w:rsidR="00A876C8" w:rsidRPr="00986552" w:rsidRDefault="00A876C8" w:rsidP="00AB76B1">
            <w:pPr>
              <w:pStyle w:val="TAC"/>
              <w:rPr>
                <w:ins w:id="163" w:author="renda" w:date="2016-10-13T12:07:00Z"/>
                <w:lang w:val="it-IT"/>
              </w:rPr>
            </w:pPr>
          </w:p>
        </w:tc>
        <w:tc>
          <w:tcPr>
            <w:tcW w:w="760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64" w:author="renda" w:date="2016-10-13T12:07:00Z"/>
              </w:rPr>
            </w:pPr>
            <w:ins w:id="165" w:author="renda" w:date="2016-10-13T12:07:00Z">
              <w:r>
                <w:rPr>
                  <w:bCs/>
                </w:rPr>
                <w:t>T1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66" w:author="renda" w:date="2016-10-13T12:07:00Z"/>
              </w:rPr>
            </w:pPr>
            <w:ins w:id="167" w:author="renda" w:date="2016-10-13T12:07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2</w:t>
              </w:r>
            </w:ins>
          </w:p>
        </w:tc>
        <w:tc>
          <w:tcPr>
            <w:tcW w:w="900" w:type="dxa"/>
            <w:gridSpan w:val="2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68" w:author="renda" w:date="2016-10-13T12:07:00Z"/>
              </w:rPr>
            </w:pPr>
            <w:ins w:id="169" w:author="renda" w:date="2016-10-13T12:07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3</w:t>
              </w:r>
            </w:ins>
          </w:p>
        </w:tc>
        <w:tc>
          <w:tcPr>
            <w:tcW w:w="1170" w:type="dxa"/>
            <w:gridSpan w:val="2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70" w:author="renda" w:date="2016-10-13T12:07:00Z"/>
              </w:rPr>
            </w:pPr>
            <w:ins w:id="171" w:author="renda" w:date="2016-10-13T12:07:00Z">
              <w:r>
                <w:t>T4</w:t>
              </w:r>
            </w:ins>
          </w:p>
        </w:tc>
      </w:tr>
      <w:tr w:rsidR="00A876C8" w:rsidRPr="00986552" w:rsidTr="00AB76B1">
        <w:trPr>
          <w:jc w:val="center"/>
          <w:ins w:id="172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73" w:author="renda" w:date="2016-10-13T12:07:00Z"/>
              </w:rPr>
            </w:pPr>
            <w:ins w:id="174" w:author="renda" w:date="2016-10-13T12:07:00Z">
              <w:r w:rsidRPr="00D35FB4">
                <w:rPr>
                  <w:lang w:val="it-IT"/>
                </w:rPr>
                <w:t>NB-IoT RF Channel Number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75" w:author="renda" w:date="2016-10-13T12:07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176" w:author="renda" w:date="2016-10-13T12:07:00Z"/>
              </w:rPr>
            </w:pPr>
            <w:ins w:id="177" w:author="renda" w:date="2016-10-13T12:07:00Z">
              <w:r>
                <w:t>1</w:t>
              </w:r>
            </w:ins>
          </w:p>
        </w:tc>
      </w:tr>
      <w:tr w:rsidR="00A876C8" w:rsidRPr="00986552" w:rsidTr="00AB76B1">
        <w:trPr>
          <w:jc w:val="center"/>
          <w:ins w:id="178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79" w:author="renda" w:date="2016-10-13T12:07:00Z"/>
              </w:rPr>
            </w:pPr>
            <w:ins w:id="180" w:author="renda" w:date="2016-10-13T12:07:00Z">
              <w:r w:rsidRPr="00D35FB4">
                <w:rPr>
                  <w:lang w:val="it-IT"/>
                </w:rPr>
                <w:t>NB-IoT Channel Bandwidth (BW</w:t>
              </w:r>
              <w:r w:rsidRPr="00D35FB4">
                <w:rPr>
                  <w:vertAlign w:val="subscript"/>
                  <w:lang w:val="it-IT"/>
                </w:rPr>
                <w:t>channel</w:t>
              </w:r>
              <w:r w:rsidRPr="00D35FB4">
                <w:rPr>
                  <w:lang w:val="it-IT"/>
                </w:rPr>
                <w:t>)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81" w:author="renda" w:date="2016-10-13T12:07:00Z"/>
              </w:rPr>
            </w:pPr>
            <w:ins w:id="182" w:author="renda" w:date="2016-10-13T12:07:00Z">
              <w:r>
                <w:t>KHz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183" w:author="renda" w:date="2016-10-13T12:07:00Z"/>
              </w:rPr>
            </w:pPr>
            <w:ins w:id="184" w:author="renda" w:date="2016-10-13T12:07:00Z">
              <w:r>
                <w:t>180</w:t>
              </w:r>
            </w:ins>
          </w:p>
        </w:tc>
      </w:tr>
      <w:tr w:rsidR="00A876C8" w:rsidRPr="00986552" w:rsidTr="00AB76B1">
        <w:trPr>
          <w:jc w:val="center"/>
          <w:ins w:id="185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86" w:author="renda" w:date="2016-10-13T12:07:00Z"/>
              </w:rPr>
            </w:pPr>
            <w:ins w:id="187" w:author="renda" w:date="2016-10-13T12:07:00Z">
              <w:r w:rsidRPr="001B3C30">
                <w:t>OCNG Pattern</w:t>
              </w:r>
              <w:r>
                <w:t xml:space="preserve"> a</w:t>
              </w:r>
              <w:r w:rsidRPr="003B1C06">
                <w:t>s defined in  A.3.2.3.1</w:t>
              </w:r>
              <w:r w:rsidRPr="00986552">
                <w:rPr>
                  <w:vertAlign w:val="superscript"/>
                  <w:lang w:val="en-US"/>
                </w:rPr>
                <w:t xml:space="preserve"> Note 1</w:t>
              </w:r>
              <w:r w:rsidRPr="001B3C30">
                <w:t xml:space="preserve"> 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88" w:author="renda" w:date="2016-10-13T12:07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189" w:author="renda" w:date="2016-10-13T12:07:00Z"/>
              </w:rPr>
            </w:pPr>
            <w:ins w:id="190" w:author="renda" w:date="2016-10-13T12:07:00Z">
              <w:r w:rsidRPr="008B3799">
                <w:t>NOP.1</w:t>
              </w:r>
              <w:r>
                <w:t xml:space="preserve"> FDD</w:t>
              </w:r>
            </w:ins>
          </w:p>
        </w:tc>
      </w:tr>
      <w:tr w:rsidR="00A876C8" w:rsidRPr="00986552" w:rsidTr="00AB76B1">
        <w:trPr>
          <w:jc w:val="center"/>
          <w:ins w:id="191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92" w:author="renda" w:date="2016-10-13T12:07:00Z"/>
              </w:rPr>
            </w:pPr>
            <w:ins w:id="193" w:author="renda" w:date="2016-10-13T12:07:00Z">
              <w:r w:rsidRPr="006C169A">
                <w:t>NPDSCH</w:t>
              </w:r>
              <w:r w:rsidRPr="001B3C30">
                <w:t xml:space="preserve"> parameters</w:t>
              </w:r>
              <w:r>
                <w:t xml:space="preserve"> a</w:t>
              </w:r>
              <w:r w:rsidRPr="003B1C06">
                <w:t xml:space="preserve">s defined in </w:t>
              </w:r>
              <w:r w:rsidRPr="003B1C06">
                <w:rPr>
                  <w:lang w:val="de-DE"/>
                </w:rPr>
                <w:t>A.3.1.5.1</w:t>
              </w:r>
              <w:r w:rsidRPr="00986552">
                <w:rPr>
                  <w:vertAlign w:val="superscript"/>
                  <w:lang w:val="en-US"/>
                </w:rPr>
                <w:t xml:space="preserve"> Note 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194" w:author="renda" w:date="2016-10-13T12:07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195" w:author="renda" w:date="2016-10-13T12:07:00Z"/>
              </w:rPr>
            </w:pPr>
            <w:ins w:id="196" w:author="renda" w:date="2016-10-13T12:07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14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A876C8" w:rsidRPr="00986552" w:rsidTr="00AB76B1">
        <w:trPr>
          <w:jc w:val="center"/>
          <w:ins w:id="197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198" w:author="renda" w:date="2016-10-13T12:07:00Z"/>
              </w:rPr>
            </w:pPr>
            <w:ins w:id="199" w:author="renda" w:date="2016-10-13T12:07:00Z">
              <w:r>
                <w:t xml:space="preserve">NPDCCH </w:t>
              </w:r>
              <w:r w:rsidRPr="001B3C30">
                <w:t>parameters</w:t>
              </w:r>
              <w:r>
                <w:t xml:space="preserve"> as </w:t>
              </w:r>
              <w:r w:rsidRPr="003B1C06">
                <w:t>defined in A.3.1.6.1</w:t>
              </w:r>
              <w:r w:rsidRPr="00AE18E1">
                <w:rPr>
                  <w:rFonts w:ascii="Times New Roman" w:eastAsia="SimSun" w:hAnsi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AE18E1">
                <w:rPr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00" w:author="renda" w:date="2016-10-13T12:07:00Z"/>
              </w:rPr>
            </w:pPr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5098E" w:rsidRDefault="00A876C8" w:rsidP="00AB76B1">
            <w:pPr>
              <w:pStyle w:val="TAC"/>
              <w:rPr>
                <w:ins w:id="201" w:author="renda" w:date="2016-10-13T12:07:00Z"/>
              </w:rPr>
            </w:pPr>
            <w:ins w:id="202" w:author="renda" w:date="2016-10-13T12:07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26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A876C8" w:rsidRPr="00986552" w:rsidTr="00AB76B1">
        <w:trPr>
          <w:jc w:val="center"/>
          <w:ins w:id="203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04" w:author="renda" w:date="2016-10-13T12:07:00Z"/>
              </w:rPr>
            </w:pPr>
            <w:ins w:id="205" w:author="renda" w:date="2016-10-13T12:07:00Z">
              <w:r w:rsidRPr="001B3C30">
                <w:t>PBCH_RA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06" w:author="renda" w:date="2016-10-13T12:07:00Z"/>
              </w:rPr>
            </w:pPr>
            <w:ins w:id="207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 w:val="restart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08" w:author="renda" w:date="2016-10-13T12:07:00Z"/>
              </w:rPr>
            </w:pPr>
            <w:ins w:id="209" w:author="renda" w:date="2016-10-13T12:07:00Z">
              <w:r>
                <w:t>0</w:t>
              </w:r>
            </w:ins>
          </w:p>
        </w:tc>
      </w:tr>
      <w:tr w:rsidR="00A876C8" w:rsidRPr="00986552" w:rsidTr="00AB76B1">
        <w:trPr>
          <w:jc w:val="center"/>
          <w:ins w:id="210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11" w:author="renda" w:date="2016-10-13T12:07:00Z"/>
              </w:rPr>
            </w:pPr>
            <w:ins w:id="212" w:author="renda" w:date="2016-10-13T12:07:00Z">
              <w:r w:rsidRPr="001B3C30">
                <w:t>PBCH_RB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13" w:author="renda" w:date="2016-10-13T12:07:00Z"/>
              </w:rPr>
            </w:pPr>
            <w:ins w:id="214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15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16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17" w:author="renda" w:date="2016-10-13T12:07:00Z"/>
              </w:rPr>
            </w:pPr>
            <w:ins w:id="218" w:author="renda" w:date="2016-10-13T12:07:00Z">
              <w:r>
                <w:t>N</w:t>
              </w:r>
              <w:r w:rsidRPr="001B3C30">
                <w:t>PSS_RA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19" w:author="renda" w:date="2016-10-13T12:07:00Z"/>
              </w:rPr>
            </w:pPr>
            <w:ins w:id="220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21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22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23" w:author="renda" w:date="2016-10-13T12:07:00Z"/>
              </w:rPr>
            </w:pPr>
            <w:ins w:id="224" w:author="renda" w:date="2016-10-13T12:07:00Z">
              <w:r>
                <w:t>N</w:t>
              </w:r>
              <w:r w:rsidRPr="001B3C30">
                <w:t>SSS_RA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25" w:author="renda" w:date="2016-10-13T12:07:00Z"/>
              </w:rPr>
            </w:pPr>
            <w:ins w:id="226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27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28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29" w:author="renda" w:date="2016-10-13T12:07:00Z"/>
              </w:rPr>
            </w:pPr>
            <w:ins w:id="230" w:author="renda" w:date="2016-10-13T12:07:00Z">
              <w:r>
                <w:t>NP</w:t>
              </w:r>
              <w:r w:rsidRPr="001B3C30">
                <w:t>DCCH_RA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31" w:author="renda" w:date="2016-10-13T12:07:00Z"/>
              </w:rPr>
            </w:pPr>
            <w:ins w:id="232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33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34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35" w:author="renda" w:date="2016-10-13T12:07:00Z"/>
              </w:rPr>
            </w:pPr>
            <w:ins w:id="236" w:author="renda" w:date="2016-10-13T12:07:00Z">
              <w:r>
                <w:t>NP</w:t>
              </w:r>
              <w:r w:rsidRPr="001B3C30">
                <w:t>DCCH_RB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37" w:author="renda" w:date="2016-10-13T12:07:00Z"/>
              </w:rPr>
            </w:pPr>
            <w:ins w:id="238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39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40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41" w:author="renda" w:date="2016-10-13T12:07:00Z"/>
              </w:rPr>
            </w:pPr>
            <w:ins w:id="242" w:author="renda" w:date="2016-10-13T12:07:00Z">
              <w:r>
                <w:t>N</w:t>
              </w:r>
              <w:r w:rsidRPr="001B3C30">
                <w:t>PDSCH_RA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43" w:author="renda" w:date="2016-10-13T12:07:00Z"/>
              </w:rPr>
            </w:pPr>
            <w:ins w:id="244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45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46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47" w:author="renda" w:date="2016-10-13T12:07:00Z"/>
              </w:rPr>
            </w:pPr>
            <w:ins w:id="248" w:author="renda" w:date="2016-10-13T12:07:00Z">
              <w:r>
                <w:t>N</w:t>
              </w:r>
              <w:r w:rsidRPr="001B3C30">
                <w:t>PDSCH_RB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49" w:author="renda" w:date="2016-10-13T12:07:00Z"/>
              </w:rPr>
            </w:pPr>
            <w:ins w:id="250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51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52" w:author="renda" w:date="2016-10-13T12:07:00Z"/>
        </w:trPr>
        <w:tc>
          <w:tcPr>
            <w:tcW w:w="2528" w:type="dxa"/>
            <w:shd w:val="clear" w:color="auto" w:fill="auto"/>
            <w:vAlign w:val="center"/>
          </w:tcPr>
          <w:p w:rsidR="00A876C8" w:rsidRPr="001B3C30" w:rsidRDefault="00A876C8" w:rsidP="00AB76B1">
            <w:pPr>
              <w:pStyle w:val="TAL"/>
              <w:rPr>
                <w:ins w:id="253" w:author="renda" w:date="2016-10-13T12:07:00Z"/>
              </w:rPr>
            </w:pPr>
            <w:ins w:id="254" w:author="renda" w:date="2016-10-13T12:07:00Z">
              <w:r w:rsidRPr="001B3C30">
                <w:t xml:space="preserve">OCNG_RA </w:t>
              </w:r>
              <w:r w:rsidRPr="001B3C30">
                <w:rPr>
                  <w:vertAlign w:val="superscript"/>
                </w:rPr>
                <w:t>Note 1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55" w:author="renda" w:date="2016-10-13T12:07:00Z"/>
              </w:rPr>
            </w:pPr>
            <w:ins w:id="256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57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58" w:author="renda" w:date="2016-10-13T12:07:00Z"/>
        </w:trPr>
        <w:tc>
          <w:tcPr>
            <w:tcW w:w="2528" w:type="dxa"/>
            <w:shd w:val="clear" w:color="auto" w:fill="auto"/>
            <w:vAlign w:val="center"/>
          </w:tcPr>
          <w:p w:rsidR="00A876C8" w:rsidRPr="001B3C30" w:rsidRDefault="00A876C8" w:rsidP="00AB76B1">
            <w:pPr>
              <w:pStyle w:val="TAL"/>
              <w:rPr>
                <w:ins w:id="259" w:author="renda" w:date="2016-10-13T12:07:00Z"/>
              </w:rPr>
            </w:pPr>
            <w:ins w:id="260" w:author="renda" w:date="2016-10-13T12:07:00Z">
              <w:r w:rsidRPr="001B3C30">
                <w:t xml:space="preserve">OCNG_RB </w:t>
              </w:r>
              <w:r w:rsidRPr="001B3C30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61" w:author="renda" w:date="2016-10-13T12:07:00Z"/>
              </w:rPr>
            </w:pPr>
            <w:ins w:id="262" w:author="renda" w:date="2016-10-13T12:07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7"/>
            <w:vMerge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63" w:author="renda" w:date="2016-10-13T12:07:00Z"/>
              </w:rPr>
            </w:pPr>
          </w:p>
        </w:tc>
      </w:tr>
      <w:tr w:rsidR="00A876C8" w:rsidRPr="00986552" w:rsidTr="00AB76B1">
        <w:trPr>
          <w:jc w:val="center"/>
          <w:ins w:id="264" w:author="renda" w:date="2016-10-13T12:07:00Z"/>
        </w:trPr>
        <w:tc>
          <w:tcPr>
            <w:tcW w:w="2528" w:type="dxa"/>
            <w:shd w:val="clear" w:color="auto" w:fill="auto"/>
          </w:tcPr>
          <w:p w:rsidR="00A876C8" w:rsidRPr="0073004D" w:rsidRDefault="00A876C8" w:rsidP="00AB76B1">
            <w:pPr>
              <w:pStyle w:val="TAL"/>
              <w:rPr>
                <w:ins w:id="265" w:author="renda" w:date="2016-10-13T12:07:00Z"/>
              </w:rPr>
            </w:pPr>
            <w:ins w:id="266" w:author="renda" w:date="2016-10-13T12:07:00Z">
              <w:r w:rsidRPr="0073004D">
                <w:rPr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6" type="#_x0000_t75" style="width:20.25pt;height:18.75pt" o:ole="" fillcolor="window">
                    <v:imagedata r:id="rId11" o:title=""/>
                  </v:shape>
                  <o:OLEObject Type="Embed" ProgID="Equation.3" ShapeID="_x0000_i1036" DrawAspect="Content" ObjectID="_1537865665" r:id="rId12"/>
                </w:objec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73004D" w:rsidRDefault="00A876C8" w:rsidP="00AB76B1">
            <w:pPr>
              <w:pStyle w:val="TAC"/>
              <w:rPr>
                <w:ins w:id="267" w:author="renda" w:date="2016-10-13T12:07:00Z"/>
              </w:rPr>
            </w:pPr>
            <w:proofErr w:type="spellStart"/>
            <w:ins w:id="268" w:author="renda" w:date="2016-10-13T12:07:00Z">
              <w:r w:rsidRPr="0073004D">
                <w:t>dBm</w:t>
              </w:r>
              <w:proofErr w:type="spellEnd"/>
              <w:r w:rsidRPr="0073004D">
                <w:t>/15 KHz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73004D" w:rsidRDefault="00A876C8" w:rsidP="00AB76B1">
            <w:pPr>
              <w:pStyle w:val="TAC"/>
              <w:rPr>
                <w:ins w:id="269" w:author="renda" w:date="2016-10-13T12:07:00Z"/>
              </w:rPr>
            </w:pPr>
            <w:ins w:id="270" w:author="renda" w:date="2016-10-13T12:07:00Z">
              <w:r w:rsidRPr="0073004D">
                <w:t>-98</w:t>
              </w:r>
            </w:ins>
          </w:p>
        </w:tc>
      </w:tr>
      <w:tr w:rsidR="00A876C8" w:rsidRPr="00986552" w:rsidTr="00AB76B1">
        <w:trPr>
          <w:jc w:val="center"/>
          <w:ins w:id="271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72" w:author="renda" w:date="2016-10-13T12:07:00Z"/>
              </w:rPr>
            </w:pPr>
            <w:ins w:id="273" w:author="renda" w:date="2016-10-13T12:07:00Z">
              <w:r>
                <w:t>SNR</w:t>
              </w:r>
              <w:r w:rsidRPr="00FA0DF3">
                <w:rPr>
                  <w:rFonts w:ascii="Times New Roman" w:eastAsia="Times New Roman" w:hAnsi="Times New Roman" w:cs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FA0DF3">
                <w:rPr>
                  <w:vertAlign w:val="superscript"/>
                  <w:lang w:val="en-US"/>
                </w:rPr>
                <w:t xml:space="preserve">Note </w:t>
              </w:r>
              <w:r>
                <w:rPr>
                  <w:vertAlign w:val="superscript"/>
                  <w:lang w:val="en-US"/>
                </w:rPr>
                <w:t>4,5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74" w:author="renda" w:date="2016-10-13T12:07:00Z"/>
              </w:rPr>
            </w:pPr>
            <w:ins w:id="275" w:author="renda" w:date="2016-10-13T12:07:00Z">
              <w:r w:rsidRPr="001B3C30">
                <w:t>-</w:t>
              </w:r>
            </w:ins>
          </w:p>
        </w:tc>
        <w:tc>
          <w:tcPr>
            <w:tcW w:w="885" w:type="dxa"/>
            <w:gridSpan w:val="2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76" w:author="renda" w:date="2016-10-13T12:07:00Z"/>
              </w:rPr>
            </w:pPr>
            <w:ins w:id="277" w:author="renda" w:date="2016-10-13T12:07:00Z">
              <w:r>
                <w:rPr>
                  <w:bCs/>
                </w:rPr>
                <w:t>-2.1</w:t>
              </w:r>
            </w:ins>
          </w:p>
        </w:tc>
        <w:tc>
          <w:tcPr>
            <w:tcW w:w="915" w:type="dxa"/>
            <w:gridSpan w:val="2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78" w:author="renda" w:date="2016-10-13T12:07:00Z"/>
              </w:rPr>
            </w:pPr>
            <w:ins w:id="279" w:author="renda" w:date="2016-10-13T12:07:00Z">
              <w:r>
                <w:rPr>
                  <w:bCs/>
                </w:rPr>
                <w:t>-6.9</w:t>
              </w:r>
            </w:ins>
          </w:p>
        </w:tc>
        <w:tc>
          <w:tcPr>
            <w:tcW w:w="990" w:type="dxa"/>
            <w:gridSpan w:val="2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80" w:author="renda" w:date="2016-10-13T12:07:00Z"/>
              </w:rPr>
            </w:pPr>
            <w:ins w:id="281" w:author="renda" w:date="2016-10-13T12:07:00Z">
              <w:r>
                <w:rPr>
                  <w:bCs/>
                </w:rPr>
                <w:t>-12.9</w:t>
              </w:r>
            </w:ins>
          </w:p>
        </w:tc>
        <w:tc>
          <w:tcPr>
            <w:tcW w:w="892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82" w:author="renda" w:date="2016-10-13T12:07:00Z"/>
              </w:rPr>
            </w:pPr>
            <w:ins w:id="283" w:author="renda" w:date="2016-10-13T12:07:00Z">
              <w:r>
                <w:rPr>
                  <w:bCs/>
                </w:rPr>
                <w:t>-2.1</w:t>
              </w:r>
            </w:ins>
          </w:p>
        </w:tc>
      </w:tr>
      <w:tr w:rsidR="00A876C8" w:rsidRPr="00986552" w:rsidTr="00AB76B1">
        <w:trPr>
          <w:jc w:val="center"/>
          <w:ins w:id="284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85" w:author="renda" w:date="2016-10-13T12:07:00Z"/>
              </w:rPr>
            </w:pPr>
            <w:ins w:id="286" w:author="renda" w:date="2016-10-13T12:07:00Z">
              <w:r w:rsidRPr="001B3C30">
                <w:t xml:space="preserve">Propagation Condition 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87" w:author="renda" w:date="2016-10-13T12:07:00Z"/>
              </w:rPr>
            </w:pPr>
            <w:ins w:id="288" w:author="renda" w:date="2016-10-13T12:07:00Z">
              <w:r w:rsidRPr="001B3C30">
                <w:t>-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89" w:author="renda" w:date="2016-10-13T12:07:00Z"/>
              </w:rPr>
            </w:pPr>
            <w:ins w:id="290" w:author="renda" w:date="2016-10-13T12:07:00Z">
              <w:r w:rsidRPr="003B1C06">
                <w:rPr>
                  <w:bCs/>
                </w:rPr>
                <w:t>ETU 1Hz</w:t>
              </w:r>
            </w:ins>
          </w:p>
        </w:tc>
      </w:tr>
      <w:tr w:rsidR="00A876C8" w:rsidRPr="00986552" w:rsidTr="00AB76B1">
        <w:trPr>
          <w:jc w:val="center"/>
          <w:ins w:id="291" w:author="renda" w:date="2016-10-13T12:07:00Z"/>
        </w:trPr>
        <w:tc>
          <w:tcPr>
            <w:tcW w:w="2528" w:type="dxa"/>
            <w:shd w:val="clear" w:color="auto" w:fill="auto"/>
          </w:tcPr>
          <w:p w:rsidR="00A876C8" w:rsidRPr="001B3C30" w:rsidRDefault="00A876C8" w:rsidP="00AB76B1">
            <w:pPr>
              <w:pStyle w:val="TAL"/>
              <w:rPr>
                <w:ins w:id="292" w:author="renda" w:date="2016-10-13T12:07:00Z"/>
              </w:rPr>
            </w:pPr>
            <w:ins w:id="293" w:author="renda" w:date="2016-10-13T12:07:00Z">
              <w:r w:rsidRPr="003B1C06">
                <w:rPr>
                  <w:bCs/>
                </w:rPr>
                <w:t>Antenna Configuration</w:t>
              </w:r>
            </w:ins>
          </w:p>
        </w:tc>
        <w:tc>
          <w:tcPr>
            <w:tcW w:w="1358" w:type="dxa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94" w:author="renda" w:date="2016-10-13T12:07:00Z"/>
              </w:rPr>
            </w:pPr>
            <w:ins w:id="295" w:author="renda" w:date="2016-10-13T12:07:00Z">
              <w:r w:rsidRPr="001B3C30">
                <w:t>-</w:t>
              </w:r>
            </w:ins>
          </w:p>
        </w:tc>
        <w:tc>
          <w:tcPr>
            <w:tcW w:w="3682" w:type="dxa"/>
            <w:gridSpan w:val="7"/>
            <w:shd w:val="clear" w:color="auto" w:fill="auto"/>
          </w:tcPr>
          <w:p w:rsidR="00A876C8" w:rsidRPr="001B3C30" w:rsidRDefault="00A876C8" w:rsidP="00AB76B1">
            <w:pPr>
              <w:pStyle w:val="TAC"/>
              <w:rPr>
                <w:ins w:id="296" w:author="renda" w:date="2016-10-13T12:07:00Z"/>
              </w:rPr>
            </w:pPr>
            <w:ins w:id="297" w:author="renda" w:date="2016-10-13T12:07:00Z">
              <w:r>
                <w:rPr>
                  <w:bCs/>
                </w:rPr>
                <w:t>1x1</w:t>
              </w:r>
            </w:ins>
          </w:p>
        </w:tc>
      </w:tr>
      <w:tr w:rsidR="00A876C8" w:rsidRPr="00986552" w:rsidTr="00AB76B1">
        <w:trPr>
          <w:trHeight w:val="870"/>
          <w:jc w:val="center"/>
          <w:ins w:id="298" w:author="renda" w:date="2016-10-13T12:07:00Z"/>
        </w:trPr>
        <w:tc>
          <w:tcPr>
            <w:tcW w:w="7568" w:type="dxa"/>
            <w:gridSpan w:val="9"/>
            <w:shd w:val="clear" w:color="auto" w:fill="auto"/>
          </w:tcPr>
          <w:p w:rsidR="00A876C8" w:rsidRDefault="00A876C8" w:rsidP="00AB76B1">
            <w:pPr>
              <w:pStyle w:val="TAN"/>
              <w:rPr>
                <w:ins w:id="299" w:author="renda" w:date="2016-10-13T12:07:00Z"/>
              </w:rPr>
            </w:pPr>
            <w:ins w:id="300" w:author="renda" w:date="2016-10-13T12:07:00Z">
              <w:r w:rsidRPr="001B3C30">
                <w:t>Note 1:</w:t>
              </w:r>
              <w:r w:rsidRPr="001B3C30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A876C8" w:rsidRPr="001B3C30" w:rsidRDefault="00A876C8" w:rsidP="00AB76B1">
            <w:pPr>
              <w:pStyle w:val="TAN"/>
              <w:rPr>
                <w:ins w:id="301" w:author="renda" w:date="2016-10-13T12:07:00Z"/>
              </w:rPr>
            </w:pPr>
            <w:ins w:id="302" w:author="renda" w:date="2016-10-13T12:07:00Z">
              <w:r w:rsidRPr="002375D7">
                <w:t xml:space="preserve">Note </w:t>
              </w:r>
              <w:r>
                <w:t>2</w:t>
              </w:r>
              <w:r w:rsidRPr="002375D7">
                <w:t>:</w:t>
              </w:r>
              <w:r w:rsidRPr="002375D7">
                <w:tab/>
                <w:t xml:space="preserve">The </w:t>
              </w:r>
              <w:r>
                <w:t>N</w:t>
              </w:r>
              <w:r w:rsidRPr="002375D7">
                <w:t xml:space="preserve">PDSCH </w:t>
              </w:r>
              <w:r>
                <w:t>and N</w:t>
              </w:r>
              <w:r w:rsidRPr="00FC3BC7">
                <w:t xml:space="preserve">PDCCH </w:t>
              </w:r>
              <w:r w:rsidRPr="002375D7">
                <w:t>reference measurement channel</w:t>
              </w:r>
              <w:r>
                <w:t>s are</w:t>
              </w:r>
              <w:r w:rsidRPr="002375D7">
                <w:t xml:space="preserve"> used in the test only when</w:t>
              </w:r>
              <w:r>
                <w:t xml:space="preserve"> a </w:t>
              </w:r>
              <w:r w:rsidRPr="002375D7">
                <w:t>downlink transmission dedicated to the UE under test is required.</w:t>
              </w:r>
            </w:ins>
          </w:p>
          <w:p w:rsidR="00A876C8" w:rsidRDefault="00A876C8" w:rsidP="00AB76B1">
            <w:pPr>
              <w:pStyle w:val="TAN"/>
              <w:rPr>
                <w:ins w:id="303" w:author="renda" w:date="2016-10-13T12:07:00Z"/>
              </w:rPr>
            </w:pPr>
            <w:ins w:id="304" w:author="renda" w:date="2016-10-13T12:07:00Z">
              <w:r w:rsidRPr="001B3C30">
                <w:t xml:space="preserve">Note </w:t>
              </w:r>
              <w:r>
                <w:t>3</w:t>
              </w:r>
              <w:r w:rsidRPr="001B3C30">
                <w:t>:</w:t>
              </w:r>
              <w:r w:rsidRPr="001B3C30">
                <w:tab/>
              </w:r>
              <w:r w:rsidRPr="00B4488C">
                <w:t>Es/</w:t>
              </w:r>
              <w:proofErr w:type="spellStart"/>
              <w:r w:rsidRPr="00B4488C">
                <w:t>Iot</w:t>
              </w:r>
              <w:proofErr w:type="spellEnd"/>
              <w:r w:rsidRPr="00B4488C">
                <w:t xml:space="preserve">, </w:t>
              </w:r>
              <w:r>
                <w:t>N</w:t>
              </w:r>
              <w:r w:rsidRPr="00B4488C">
                <w:t>RSRP and</w:t>
              </w:r>
              <w:r>
                <w:t xml:space="preserve"> </w:t>
              </w:r>
              <w:r w:rsidRPr="001B3C30">
                <w:t xml:space="preserve">Io level has been derived from other parameters for information purpose. </w:t>
              </w:r>
              <w:r w:rsidRPr="00C6248D">
                <w:t>They are not settable parameters themselves.</w:t>
              </w:r>
            </w:ins>
          </w:p>
          <w:p w:rsidR="00A876C8" w:rsidRPr="00FA0DF3" w:rsidRDefault="00A876C8" w:rsidP="00AB76B1">
            <w:pPr>
              <w:pStyle w:val="TAN"/>
              <w:rPr>
                <w:ins w:id="305" w:author="renda" w:date="2016-10-13T12:07:00Z"/>
              </w:rPr>
            </w:pPr>
            <w:ins w:id="306" w:author="renda" w:date="2016-10-13T12:07:00Z">
              <w:r>
                <w:t>Note 4</w:t>
              </w:r>
              <w:r w:rsidRPr="00FA0DF3">
                <w:t>:</w:t>
              </w:r>
              <w:r w:rsidRPr="00FA0DF3">
                <w:tab/>
                <w:t xml:space="preserve">SNR levels correspond to the signal to noise ratio over the cell-specific reference signal </w:t>
              </w:r>
              <w:proofErr w:type="spellStart"/>
              <w:r w:rsidRPr="00FA0DF3">
                <w:t>REs.</w:t>
              </w:r>
              <w:proofErr w:type="spellEnd"/>
            </w:ins>
          </w:p>
          <w:p w:rsidR="00A876C8" w:rsidRPr="003B1C06" w:rsidRDefault="00A876C8" w:rsidP="00AB76B1">
            <w:pPr>
              <w:pStyle w:val="TAN"/>
              <w:rPr>
                <w:ins w:id="307" w:author="renda" w:date="2016-10-13T12:07:00Z"/>
              </w:rPr>
            </w:pPr>
            <w:ins w:id="308" w:author="renda" w:date="2016-10-13T12:07:00Z">
              <w:r>
                <w:t>Note 5</w:t>
              </w:r>
              <w:r w:rsidRPr="00FA0DF3">
                <w:t>:</w:t>
              </w:r>
              <w:r w:rsidRPr="00FA0DF3">
                <w:tab/>
              </w:r>
              <w:r w:rsidRPr="00A876C8">
                <w:t>The SNRs in time periods T1, T2 andT3 are denoted as SNR2, SNR3 and SNR1 respectively in figure A.7.x.y1.1-1.</w:t>
              </w:r>
            </w:ins>
          </w:p>
          <w:p w:rsidR="00A876C8" w:rsidRPr="00351699" w:rsidRDefault="00A876C8" w:rsidP="00AB76B1">
            <w:pPr>
              <w:pStyle w:val="TAN"/>
              <w:rPr>
                <w:ins w:id="309" w:author="renda" w:date="2016-10-13T12:07:00Z"/>
                <w:rFonts w:cs="v4.2.0"/>
              </w:rPr>
            </w:pPr>
            <w:ins w:id="310" w:author="renda" w:date="2016-10-13T12:07:00Z">
              <w:r w:rsidRPr="00206A76">
                <w:rPr>
                  <w:rFonts w:eastAsia="MS Mincho"/>
                  <w:snapToGrid w:val="0"/>
                </w:rPr>
                <w:t xml:space="preserve">Note 6:     </w:t>
              </w:r>
              <w:r>
                <w:rPr>
                  <w:rFonts w:eastAsia="MS Mincho"/>
                  <w:snapToGrid w:val="0"/>
                </w:rPr>
                <w:t xml:space="preserve">During </w:t>
              </w:r>
              <w:proofErr w:type="spellStart"/>
              <w:r>
                <w:rPr>
                  <w:rFonts w:eastAsia="MS Mincho"/>
                  <w:snapToGrid w:val="0"/>
                </w:rPr>
                <w:t>dT</w:t>
              </w:r>
              <w:proofErr w:type="spellEnd"/>
              <w:r>
                <w:rPr>
                  <w:rFonts w:eastAsia="MS Mincho"/>
                  <w:snapToGrid w:val="0"/>
                </w:rPr>
                <w:t xml:space="preserve"> between the defined Time Intervals, </w:t>
              </w:r>
              <w:r w:rsidRPr="00351699">
                <w:rPr>
                  <w:rFonts w:eastAsia="MS Mincho"/>
                  <w:snapToGrid w:val="0"/>
                </w:rPr>
                <w:t>t</w:t>
              </w:r>
              <w:r w:rsidRPr="007B38D5">
                <w:rPr>
                  <w:rFonts w:eastAsia="MS Mincho"/>
                  <w:snapToGrid w:val="0"/>
                </w:rPr>
                <w:t>he Test system</w:t>
              </w:r>
              <w:r w:rsidRPr="00351699">
                <w:rPr>
                  <w:rFonts w:cs="v4.2.0"/>
                </w:rPr>
                <w:t xml:space="preserve"> shall gradually </w:t>
              </w:r>
              <w:r>
                <w:rPr>
                  <w:rFonts w:cs="v4.2.0"/>
                </w:rPr>
                <w:t>increase or decrease</w:t>
              </w:r>
              <w:r w:rsidRPr="00351699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the SNR</w:t>
              </w:r>
              <w:r w:rsidRPr="00351699">
                <w:rPr>
                  <w:rFonts w:cs="v4.2.0"/>
                </w:rPr>
                <w:t xml:space="preserve"> in steps of [</w:t>
              </w:r>
              <w:r>
                <w:t>≤</w:t>
              </w:r>
              <w:r w:rsidRPr="00351699">
                <w:rPr>
                  <w:rFonts w:cs="v4.2.0"/>
                </w:rPr>
                <w:t>1</w:t>
              </w:r>
              <w:proofErr w:type="gramStart"/>
              <w:r w:rsidRPr="00351699">
                <w:rPr>
                  <w:rFonts w:cs="v4.2.0"/>
                </w:rPr>
                <w:t>]dB</w:t>
              </w:r>
              <w:proofErr w:type="gramEnd"/>
              <w:r w:rsidRPr="00351699">
                <w:rPr>
                  <w:rFonts w:cs="v4.2.0"/>
                </w:rPr>
                <w:t xml:space="preserve"> every [0.1] seconds </w:t>
              </w:r>
              <w:r>
                <w:rPr>
                  <w:rFonts w:cs="v4.2.0"/>
                </w:rPr>
                <w:t>until</w:t>
              </w:r>
              <w:r w:rsidRPr="00351699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the target SNR is achieved.</w:t>
              </w:r>
            </w:ins>
          </w:p>
        </w:tc>
      </w:tr>
    </w:tbl>
    <w:p w:rsidR="00A876C8" w:rsidRDefault="00A876C8" w:rsidP="00A876C8">
      <w:pPr>
        <w:rPr>
          <w:ins w:id="311" w:author="renda" w:date="2016-10-13T12:07:00Z"/>
          <w:lang w:eastAsia="zh-CN"/>
        </w:rPr>
      </w:pPr>
    </w:p>
    <w:p w:rsidR="00A876C8" w:rsidRDefault="00A876C8" w:rsidP="00A876C8">
      <w:pPr>
        <w:rPr>
          <w:ins w:id="312" w:author="renda" w:date="2016-10-13T12:07:00Z"/>
          <w:lang w:eastAsia="zh-CN"/>
        </w:rPr>
      </w:pPr>
    </w:p>
    <w:p w:rsidR="00A876C8" w:rsidRDefault="00A876C8" w:rsidP="00A876C8">
      <w:pPr>
        <w:pStyle w:val="TH"/>
        <w:rPr>
          <w:ins w:id="313" w:author="renda" w:date="2016-10-13T12:07:00Z"/>
        </w:rPr>
      </w:pPr>
      <w:ins w:id="314" w:author="renda" w:date="2016-10-13T12:07:00Z">
        <w:r>
          <w:rPr>
            <w:noProof/>
            <w:lang w:val="en-US" w:eastAsia="zh-CN"/>
          </w:rPr>
          <w:drawing>
            <wp:inline distT="0" distB="0" distL="0" distR="0">
              <wp:extent cx="5943600" cy="1771650"/>
              <wp:effectExtent l="0" t="0" r="0" b="0"/>
              <wp:docPr id="4" name="Object 1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7073900" cy="2108200"/>
                        <a:chOff x="1143000" y="4648200"/>
                        <a:chExt cx="7073900" cy="2108200"/>
                      </a:xfrm>
                    </a:grpSpPr>
                    <a:grpSp>
                      <a:nvGrpSpPr>
                        <a:cNvPr id="5126" name="Group 3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143000" y="4648200"/>
                          <a:ext cx="7073900" cy="2108200"/>
                          <a:chOff x="304800" y="2362200"/>
                          <a:chExt cx="7907202" cy="4378423"/>
                        </a:xfrm>
                      </a:grpSpPr>
                      <a:cxnSp>
                        <a:nvCxnSpPr>
                          <a:cNvPr id="44" name="Straight Connector 43"/>
                          <a:cNvCxnSpPr/>
                        </a:nvCxnSpPr>
                        <a:spPr bwMode="auto">
                          <a:xfrm>
                            <a:off x="3591186" y="5247081"/>
                            <a:ext cx="1733694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5" name="Straight Connector 44"/>
                          <a:cNvCxnSpPr/>
                        </a:nvCxnSpPr>
                        <a:spPr bwMode="auto">
                          <a:xfrm>
                            <a:off x="1385475" y="5702067"/>
                            <a:ext cx="2044232" cy="1318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6" name="Straight Connector 45"/>
                          <a:cNvCxnSpPr/>
                        </a:nvCxnSpPr>
                        <a:spPr bwMode="auto">
                          <a:xfrm>
                            <a:off x="3591186" y="5702067"/>
                            <a:ext cx="1756762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0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833389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1" name="TextBox 3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4800" y="2969361"/>
                            <a:ext cx="663403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2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4800" y="4103553"/>
                            <a:ext cx="728334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SNR2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3" name="TextBox 27"/>
                          <a:cNvSpPr txBox="1">
                            <a:spLocks noChangeArrowheads="1"/>
                          </a:cNvSpPr>
                        </a:nvSpPr>
                        <a:spPr bwMode="auto">
                          <a:xfrm flipH="1">
                            <a:off x="1066800" y="6165508"/>
                            <a:ext cx="236389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A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4" name="TextBox 3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276600" y="6153645"/>
                            <a:ext cx="321129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B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59" name="Straight Connector 58"/>
                          <a:cNvCxnSpPr/>
                        </a:nvCxnSpPr>
                        <a:spPr bwMode="auto">
                          <a:xfrm>
                            <a:off x="911681" y="4788796"/>
                            <a:ext cx="679991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6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32823" y="4563873"/>
                            <a:ext cx="579179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Qout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1" name="Straight Connector 60"/>
                          <a:cNvCxnSpPr/>
                        </a:nvCxnSpPr>
                        <a:spPr bwMode="auto">
                          <a:xfrm>
                            <a:off x="5347948" y="2757841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2" name="Straight Connector 61"/>
                          <a:cNvCxnSpPr/>
                        </a:nvCxnSpPr>
                        <a:spPr bwMode="auto">
                          <a:xfrm>
                            <a:off x="7317651" y="2741357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3" name="Straight Connector 62"/>
                          <a:cNvCxnSpPr/>
                        </a:nvCxnSpPr>
                        <a:spPr bwMode="auto">
                          <a:xfrm flipV="1">
                            <a:off x="5562664" y="5702067"/>
                            <a:ext cx="1754987" cy="1318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4" name="Straight Connector 73"/>
                          <a:cNvCxnSpPr/>
                        </a:nvCxnSpPr>
                        <a:spPr bwMode="auto">
                          <a:xfrm>
                            <a:off x="911681" y="3766724"/>
                            <a:ext cx="672183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1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32823" y="3538831"/>
                            <a:ext cx="473450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Qin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6" name="Straight Connector 75"/>
                          <a:cNvCxnSpPr/>
                        </a:nvCxnSpPr>
                        <a:spPr bwMode="auto">
                          <a:xfrm>
                            <a:off x="1385475" y="4333809"/>
                            <a:ext cx="2044232" cy="9892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3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4800" y="5019451"/>
                            <a:ext cx="663403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SNR3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8" name="Straight Connector 77"/>
                          <a:cNvCxnSpPr/>
                        </a:nvCxnSpPr>
                        <a:spPr bwMode="auto">
                          <a:xfrm>
                            <a:off x="3614256" y="2741357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5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190149" y="6158389"/>
                            <a:ext cx="330090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C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6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160048" y="6158389"/>
                            <a:ext cx="315183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7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330513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T2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8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300411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T3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9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6135700" y="5691683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T4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84" name="Straight Connector 83"/>
                          <a:cNvCxnSpPr/>
                        </a:nvCxnSpPr>
                        <a:spPr bwMode="auto">
                          <a:xfrm>
                            <a:off x="1385475" y="2741357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5" name="Straight Connector 84"/>
                          <a:cNvCxnSpPr/>
                        </a:nvCxnSpPr>
                        <a:spPr bwMode="auto">
                          <a:xfrm flipV="1">
                            <a:off x="5562664" y="3196343"/>
                            <a:ext cx="1731919" cy="3296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6" name="Straight Connector 85"/>
                          <a:cNvCxnSpPr/>
                        </a:nvCxnSpPr>
                        <a:spPr bwMode="auto">
                          <a:xfrm flipH="1">
                            <a:off x="5324880" y="3199639"/>
                            <a:ext cx="237784" cy="2047441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7" name="Straight Connector 86"/>
                          <a:cNvCxnSpPr/>
                        </a:nvCxnSpPr>
                        <a:spPr bwMode="auto">
                          <a:xfrm>
                            <a:off x="1218672" y="3199639"/>
                            <a:ext cx="166804" cy="113417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8" name="Straight Connector 87"/>
                          <a:cNvCxnSpPr/>
                        </a:nvCxnSpPr>
                        <a:spPr bwMode="auto">
                          <a:xfrm>
                            <a:off x="911681" y="3196343"/>
                            <a:ext cx="306990" cy="3296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9" name="Straight Connector 88"/>
                          <a:cNvCxnSpPr/>
                        </a:nvCxnSpPr>
                        <a:spPr bwMode="auto">
                          <a:xfrm>
                            <a:off x="3429707" y="4343701"/>
                            <a:ext cx="161480" cy="903379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0" name="Straight Connector 89"/>
                          <a:cNvCxnSpPr/>
                        </a:nvCxnSpPr>
                        <a:spPr bwMode="auto">
                          <a:xfrm>
                            <a:off x="675672" y="5702067"/>
                            <a:ext cx="542999" cy="1318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1" name="Straight Connector 90"/>
                          <a:cNvCxnSpPr/>
                        </a:nvCxnSpPr>
                        <a:spPr bwMode="auto">
                          <a:xfrm>
                            <a:off x="1142367" y="3199639"/>
                            <a:ext cx="44966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2" name="Straight Connector 91"/>
                          <a:cNvCxnSpPr/>
                        </a:nvCxnSpPr>
                        <a:spPr bwMode="auto">
                          <a:xfrm>
                            <a:off x="934750" y="4333809"/>
                            <a:ext cx="2494956" cy="989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3" name="Straight Connector 92"/>
                          <a:cNvCxnSpPr>
                            <a:stCxn id="5143" idx="3"/>
                          </a:cNvCxnSpPr>
                        </a:nvCxnSpPr>
                        <a:spPr bwMode="auto">
                          <a:xfrm flipV="1">
                            <a:off x="968466" y="5247081"/>
                            <a:ext cx="4299630" cy="5934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4" name="Straight Connector 93"/>
                          <a:cNvCxnSpPr/>
                        </a:nvCxnSpPr>
                        <a:spPr bwMode="auto">
                          <a:xfrm>
                            <a:off x="1218672" y="2744653"/>
                            <a:ext cx="0" cy="341240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5" name="Straight Connector 94"/>
                          <a:cNvCxnSpPr/>
                        </a:nvCxnSpPr>
                        <a:spPr bwMode="auto">
                          <a:xfrm>
                            <a:off x="3429707" y="2665524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6" name="Straight Connector 95"/>
                          <a:cNvCxnSpPr/>
                        </a:nvCxnSpPr>
                        <a:spPr bwMode="auto">
                          <a:xfrm>
                            <a:off x="5562664" y="2757841"/>
                            <a:ext cx="0" cy="34156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63" name="TextBox 9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2362200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4" name="TextBox 97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263763" y="2362200"/>
                            <a:ext cx="407145" cy="575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5" name="TextBox 9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352800" y="2362200"/>
                            <a:ext cx="407145" cy="57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</a:grpSp>
                  </lc:lockedCanvas>
                </a:graphicData>
              </a:graphic>
            </wp:inline>
          </w:drawing>
        </w:r>
      </w:ins>
    </w:p>
    <w:p w:rsidR="00A876C8" w:rsidRDefault="00A876C8" w:rsidP="00A876C8">
      <w:pPr>
        <w:pStyle w:val="TF"/>
        <w:rPr>
          <w:ins w:id="315" w:author="renda" w:date="2016-10-13T12:07:00Z"/>
        </w:rPr>
      </w:pPr>
      <w:ins w:id="316" w:author="renda" w:date="2016-10-13T12:07:00Z">
        <w:r>
          <w:t>Figure A.7.x.y1.1-1: SNR variation for out-of-sync testing</w:t>
        </w:r>
      </w:ins>
    </w:p>
    <w:p w:rsidR="00A876C8" w:rsidRDefault="00A876C8" w:rsidP="00A876C8">
      <w:pPr>
        <w:pStyle w:val="Heading4"/>
        <w:rPr>
          <w:ins w:id="317" w:author="renda" w:date="2016-10-13T12:07:00Z"/>
          <w:snapToGrid w:val="0"/>
        </w:rPr>
      </w:pPr>
    </w:p>
    <w:p w:rsidR="00A876C8" w:rsidRDefault="00A876C8" w:rsidP="00A876C8">
      <w:pPr>
        <w:pStyle w:val="Heading4"/>
        <w:rPr>
          <w:ins w:id="318" w:author="renda" w:date="2016-10-13T12:07:00Z"/>
          <w:snapToGrid w:val="0"/>
        </w:rPr>
      </w:pPr>
      <w:ins w:id="319" w:author="renda" w:date="2016-10-13T12:07:00Z">
        <w:r>
          <w:rPr>
            <w:snapToGrid w:val="0"/>
          </w:rPr>
          <w:t>A.7.x.y1.2</w:t>
        </w:r>
        <w:r>
          <w:rPr>
            <w:snapToGrid w:val="0"/>
          </w:rPr>
          <w:tab/>
          <w:t>Test Requirements</w:t>
        </w:r>
      </w:ins>
    </w:p>
    <w:p w:rsidR="00A876C8" w:rsidRDefault="00A876C8" w:rsidP="00A876C8">
      <w:pPr>
        <w:rPr>
          <w:ins w:id="320" w:author="renda" w:date="2016-10-13T12:07:00Z"/>
          <w:rFonts w:cs="v4.2.0"/>
        </w:rPr>
      </w:pPr>
      <w:ins w:id="321" w:author="renda" w:date="2016-10-13T12:07:00Z">
        <w:r>
          <w:rPr>
            <w:rFonts w:cs="v4.2.0"/>
          </w:rPr>
          <w:t xml:space="preserve">The UE </w:t>
        </w:r>
        <w:proofErr w:type="spellStart"/>
        <w:r>
          <w:rPr>
            <w:rFonts w:cs="v4.2.0"/>
          </w:rPr>
          <w:t>behaviors</w:t>
        </w:r>
        <w:proofErr w:type="spellEnd"/>
        <w:r>
          <w:rPr>
            <w:rFonts w:cs="v4.2.0"/>
          </w:rPr>
          <w:t xml:space="preserve"> in each test shall be as follows:</w:t>
        </w:r>
      </w:ins>
    </w:p>
    <w:p w:rsidR="00A876C8" w:rsidRDefault="00A876C8" w:rsidP="00A876C8">
      <w:pPr>
        <w:pStyle w:val="ListParagraph"/>
        <w:numPr>
          <w:ilvl w:val="0"/>
          <w:numId w:val="4"/>
        </w:numPr>
        <w:rPr>
          <w:ins w:id="322" w:author="renda" w:date="2016-10-13T12:07:00Z"/>
          <w:rFonts w:cs="v4.2.0"/>
        </w:rPr>
      </w:pPr>
      <w:ins w:id="323" w:author="renda" w:date="2016-10-13T12:07:00Z">
        <w:r>
          <w:rPr>
            <w:rFonts w:cs="v4.2.0"/>
          </w:rPr>
          <w:t>The UE shall</w:t>
        </w:r>
        <w:r w:rsidRPr="005C76E0">
          <w:rPr>
            <w:rFonts w:cs="v4.2.0"/>
          </w:rPr>
          <w:t xml:space="preserve"> </w:t>
        </w:r>
        <w:r>
          <w:rPr>
            <w:rFonts w:cs="v4.2.0"/>
          </w:rPr>
          <w:t>complete</w:t>
        </w:r>
        <w:r w:rsidRPr="001D0785">
          <w:rPr>
            <w:rFonts w:cs="v4.2.0"/>
          </w:rPr>
          <w:t xml:space="preserve"> </w:t>
        </w:r>
        <w:r w:rsidRPr="005C76E0">
          <w:rPr>
            <w:rFonts w:cs="v4.2.0"/>
          </w:rPr>
          <w:t xml:space="preserve">the </w:t>
        </w:r>
        <w:r>
          <w:rPr>
            <w:rFonts w:cs="v4.2.0"/>
          </w:rPr>
          <w:t>NPUSCH</w:t>
        </w:r>
        <w:r w:rsidRPr="005C76E0">
          <w:rPr>
            <w:rFonts w:cs="v4.2.0"/>
          </w:rPr>
          <w:t xml:space="preserve"> transmission during T2</w:t>
        </w:r>
        <w:r>
          <w:rPr>
            <w:rFonts w:cs="v4.2.0"/>
          </w:rPr>
          <w:t xml:space="preserve"> </w:t>
        </w:r>
        <w:r w:rsidRPr="00203698">
          <w:rPr>
            <w:rFonts w:cs="v4.2.0"/>
          </w:rPr>
          <w:t>according to the received UL grant</w:t>
        </w:r>
        <w:r>
          <w:rPr>
            <w:rFonts w:cs="v4.2.0"/>
          </w:rPr>
          <w:t>;</w:t>
        </w:r>
      </w:ins>
    </w:p>
    <w:p w:rsidR="00A876C8" w:rsidRDefault="00A876C8" w:rsidP="00A876C8">
      <w:pPr>
        <w:pStyle w:val="ListParagraph"/>
        <w:numPr>
          <w:ilvl w:val="0"/>
          <w:numId w:val="4"/>
        </w:numPr>
        <w:rPr>
          <w:ins w:id="324" w:author="renda" w:date="2016-10-13T12:07:00Z"/>
          <w:rFonts w:cs="v4.2.0"/>
        </w:rPr>
      </w:pPr>
      <w:ins w:id="325" w:author="renda" w:date="2016-10-13T12:07:00Z">
        <w:r w:rsidRPr="005C76E0">
          <w:rPr>
            <w:rFonts w:cs="v4.2.0"/>
          </w:rPr>
          <w:t xml:space="preserve">The UE </w:t>
        </w:r>
        <w:r>
          <w:rPr>
            <w:rFonts w:cs="v4.2.0"/>
          </w:rPr>
          <w:t xml:space="preserve">shall not conduct any </w:t>
        </w:r>
        <w:r w:rsidRPr="00B33E17">
          <w:rPr>
            <w:rFonts w:cs="v4.2.0"/>
          </w:rPr>
          <w:t xml:space="preserve">NPUSCH </w:t>
        </w:r>
        <w:r>
          <w:rPr>
            <w:rFonts w:cs="v4.2.0"/>
          </w:rPr>
          <w:t>transmission during T4</w:t>
        </w:r>
      </w:ins>
    </w:p>
    <w:p w:rsidR="00A876C8" w:rsidRDefault="00A876C8" w:rsidP="00A876C8">
      <w:pPr>
        <w:rPr>
          <w:ins w:id="326" w:author="renda" w:date="2016-10-13T12:07:00Z"/>
          <w:rFonts w:cs="v4.2.0"/>
        </w:rPr>
      </w:pPr>
      <w:ins w:id="327" w:author="renda" w:date="2016-10-13T12:07:00Z">
        <w:r>
          <w:rPr>
            <w:rFonts w:cs="v4.2.0"/>
            <w:lang w:val="en-US"/>
          </w:rPr>
          <w:t xml:space="preserve">A correct event is defined as </w:t>
        </w:r>
        <w:r w:rsidRPr="00E04675">
          <w:rPr>
            <w:rFonts w:cs="v4.2.0"/>
          </w:rPr>
          <w:t>UE behav</w:t>
        </w:r>
        <w:r>
          <w:rPr>
            <w:rFonts w:cs="v4.2.0"/>
          </w:rPr>
          <w:t>es</w:t>
        </w:r>
        <w:r w:rsidRPr="00E04675">
          <w:rPr>
            <w:rFonts w:cs="v4.2.0"/>
          </w:rPr>
          <w:t xml:space="preserve"> </w:t>
        </w:r>
        <w:r>
          <w:rPr>
            <w:rFonts w:cs="v4.2.0"/>
          </w:rPr>
          <w:t xml:space="preserve">correctly in all above steps. The </w:t>
        </w:r>
        <w:r w:rsidRPr="00B73661">
          <w:rPr>
            <w:rFonts w:cs="v4.2.0"/>
            <w:lang w:val="en-US"/>
          </w:rPr>
          <w:t>correct event</w:t>
        </w:r>
        <w:r>
          <w:rPr>
            <w:rFonts w:cs="v4.2.0"/>
            <w:lang w:val="en-US"/>
          </w:rPr>
          <w:t>s</w:t>
        </w:r>
        <w:r>
          <w:rPr>
            <w:rFonts w:cs="v4.2.0"/>
          </w:rPr>
          <w:t xml:space="preserve"> observed during repeated tests shall be at least 90%.</w:t>
        </w:r>
      </w:ins>
    </w:p>
    <w:p w:rsidR="005C76E0" w:rsidRPr="005C76E0" w:rsidRDefault="005C76E0" w:rsidP="006E3EAB">
      <w:pPr>
        <w:rPr>
          <w:rFonts w:cs="v4.2.0"/>
        </w:rPr>
      </w:pPr>
    </w:p>
    <w:p w:rsidR="006372C6" w:rsidRDefault="006372C6" w:rsidP="006372C6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 xml:space="preserve"> 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</w:p>
    <w:p w:rsidR="006E3EAB" w:rsidRDefault="006E3EAB" w:rsidP="006E3EAB"/>
    <w:p w:rsidR="000B1A42" w:rsidRDefault="000B1A42"/>
    <w:sectPr w:rsidR="000B1A42" w:rsidSect="00F659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76E" w:rsidRDefault="001F476E" w:rsidP="000569B4">
      <w:pPr>
        <w:spacing w:after="0"/>
      </w:pPr>
      <w:r>
        <w:separator/>
      </w:r>
    </w:p>
  </w:endnote>
  <w:endnote w:type="continuationSeparator" w:id="0">
    <w:p w:rsidR="001F476E" w:rsidRDefault="001F476E" w:rsidP="000569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76E" w:rsidRDefault="001F476E" w:rsidP="000569B4">
      <w:pPr>
        <w:spacing w:after="0"/>
      </w:pPr>
      <w:r>
        <w:separator/>
      </w:r>
    </w:p>
  </w:footnote>
  <w:footnote w:type="continuationSeparator" w:id="0">
    <w:p w:rsidR="001F476E" w:rsidRDefault="001F476E" w:rsidP="000569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891" w:rsidRDefault="00CF5712">
    <w:r>
      <w:t xml:space="preserve">Page </w:t>
    </w:r>
    <w:r w:rsidR="007B38D5">
      <w:fldChar w:fldCharType="begin"/>
    </w:r>
    <w:r>
      <w:instrText>PAGE</w:instrText>
    </w:r>
    <w:r w:rsidR="007B38D5">
      <w:fldChar w:fldCharType="separate"/>
    </w:r>
    <w:r>
      <w:rPr>
        <w:noProof/>
      </w:rPr>
      <w:t>1</w:t>
    </w:r>
    <w:r w:rsidR="007B38D5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BCA"/>
    <w:multiLevelType w:val="hybridMultilevel"/>
    <w:tmpl w:val="B63A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35AB6"/>
    <w:multiLevelType w:val="hybridMultilevel"/>
    <w:tmpl w:val="869A5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A3077E"/>
    <w:multiLevelType w:val="hybridMultilevel"/>
    <w:tmpl w:val="3DBEE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CD4579"/>
    <w:multiLevelType w:val="hybridMultilevel"/>
    <w:tmpl w:val="D076D986"/>
    <w:lvl w:ilvl="0" w:tplc="CCDED86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se, Ian">
    <w15:presenceInfo w15:providerId="AD" w15:userId="S-1-5-21-926169196-1285035486-1221738049-7821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E3EAB"/>
    <w:rsid w:val="000046CF"/>
    <w:rsid w:val="00004919"/>
    <w:rsid w:val="00005169"/>
    <w:rsid w:val="00006514"/>
    <w:rsid w:val="00007049"/>
    <w:rsid w:val="00007091"/>
    <w:rsid w:val="00011D9E"/>
    <w:rsid w:val="00014156"/>
    <w:rsid w:val="00014162"/>
    <w:rsid w:val="00014227"/>
    <w:rsid w:val="000150F1"/>
    <w:rsid w:val="00016C75"/>
    <w:rsid w:val="00017430"/>
    <w:rsid w:val="0002017E"/>
    <w:rsid w:val="00020872"/>
    <w:rsid w:val="00021B0B"/>
    <w:rsid w:val="00024C6F"/>
    <w:rsid w:val="00031AFD"/>
    <w:rsid w:val="000326A9"/>
    <w:rsid w:val="00032F59"/>
    <w:rsid w:val="0003620C"/>
    <w:rsid w:val="0003674B"/>
    <w:rsid w:val="00037A93"/>
    <w:rsid w:val="00043F01"/>
    <w:rsid w:val="00045862"/>
    <w:rsid w:val="00046B16"/>
    <w:rsid w:val="00047972"/>
    <w:rsid w:val="000514C1"/>
    <w:rsid w:val="000522AA"/>
    <w:rsid w:val="000528A6"/>
    <w:rsid w:val="00053B66"/>
    <w:rsid w:val="000569B4"/>
    <w:rsid w:val="000614EC"/>
    <w:rsid w:val="00062205"/>
    <w:rsid w:val="000642AB"/>
    <w:rsid w:val="00064899"/>
    <w:rsid w:val="00067DEE"/>
    <w:rsid w:val="000705A7"/>
    <w:rsid w:val="00071DBF"/>
    <w:rsid w:val="0007217D"/>
    <w:rsid w:val="000736BF"/>
    <w:rsid w:val="00073B1D"/>
    <w:rsid w:val="000762D9"/>
    <w:rsid w:val="00076333"/>
    <w:rsid w:val="00076952"/>
    <w:rsid w:val="000773F1"/>
    <w:rsid w:val="00082B17"/>
    <w:rsid w:val="00090B62"/>
    <w:rsid w:val="00091222"/>
    <w:rsid w:val="00092723"/>
    <w:rsid w:val="00093D19"/>
    <w:rsid w:val="00094112"/>
    <w:rsid w:val="0009585A"/>
    <w:rsid w:val="00097042"/>
    <w:rsid w:val="0009754A"/>
    <w:rsid w:val="00097EA1"/>
    <w:rsid w:val="000A0442"/>
    <w:rsid w:val="000A0F26"/>
    <w:rsid w:val="000A2C8B"/>
    <w:rsid w:val="000A5E74"/>
    <w:rsid w:val="000A6217"/>
    <w:rsid w:val="000A6C24"/>
    <w:rsid w:val="000B0EA7"/>
    <w:rsid w:val="000B1A42"/>
    <w:rsid w:val="000B1BFB"/>
    <w:rsid w:val="000B1D97"/>
    <w:rsid w:val="000B2357"/>
    <w:rsid w:val="000B3113"/>
    <w:rsid w:val="000B4715"/>
    <w:rsid w:val="000B500A"/>
    <w:rsid w:val="000C4B8E"/>
    <w:rsid w:val="000C5552"/>
    <w:rsid w:val="000C6F78"/>
    <w:rsid w:val="000D0303"/>
    <w:rsid w:val="000D10E8"/>
    <w:rsid w:val="000D1F39"/>
    <w:rsid w:val="000D2C0F"/>
    <w:rsid w:val="000D2DB4"/>
    <w:rsid w:val="000D3D73"/>
    <w:rsid w:val="000D482C"/>
    <w:rsid w:val="000D7147"/>
    <w:rsid w:val="000E0D01"/>
    <w:rsid w:val="000E2CA1"/>
    <w:rsid w:val="000E313E"/>
    <w:rsid w:val="000E5C3C"/>
    <w:rsid w:val="000E5D1C"/>
    <w:rsid w:val="000F11BC"/>
    <w:rsid w:val="000F1439"/>
    <w:rsid w:val="000F2FCB"/>
    <w:rsid w:val="000F3F0C"/>
    <w:rsid w:val="000F4ADF"/>
    <w:rsid w:val="000F707C"/>
    <w:rsid w:val="00102783"/>
    <w:rsid w:val="001043C5"/>
    <w:rsid w:val="0010713B"/>
    <w:rsid w:val="001126AA"/>
    <w:rsid w:val="00112FA4"/>
    <w:rsid w:val="001138E4"/>
    <w:rsid w:val="0011551B"/>
    <w:rsid w:val="00116567"/>
    <w:rsid w:val="00116954"/>
    <w:rsid w:val="00120A95"/>
    <w:rsid w:val="00124996"/>
    <w:rsid w:val="00125298"/>
    <w:rsid w:val="0012757F"/>
    <w:rsid w:val="001303A3"/>
    <w:rsid w:val="00134137"/>
    <w:rsid w:val="001346D4"/>
    <w:rsid w:val="00134EDE"/>
    <w:rsid w:val="00134F06"/>
    <w:rsid w:val="00137038"/>
    <w:rsid w:val="0014322E"/>
    <w:rsid w:val="001440DE"/>
    <w:rsid w:val="0014555B"/>
    <w:rsid w:val="00145727"/>
    <w:rsid w:val="00145DC6"/>
    <w:rsid w:val="00147EDA"/>
    <w:rsid w:val="0015071E"/>
    <w:rsid w:val="001527F3"/>
    <w:rsid w:val="001539DF"/>
    <w:rsid w:val="001550FF"/>
    <w:rsid w:val="001554EC"/>
    <w:rsid w:val="00156DC9"/>
    <w:rsid w:val="00157CB0"/>
    <w:rsid w:val="0016004C"/>
    <w:rsid w:val="00162156"/>
    <w:rsid w:val="001639F6"/>
    <w:rsid w:val="00164636"/>
    <w:rsid w:val="001653F5"/>
    <w:rsid w:val="0016554C"/>
    <w:rsid w:val="00165B47"/>
    <w:rsid w:val="00165C4B"/>
    <w:rsid w:val="00170781"/>
    <w:rsid w:val="001722F7"/>
    <w:rsid w:val="00175EC1"/>
    <w:rsid w:val="001763CA"/>
    <w:rsid w:val="00177999"/>
    <w:rsid w:val="00182EA6"/>
    <w:rsid w:val="00182F80"/>
    <w:rsid w:val="00184012"/>
    <w:rsid w:val="00184403"/>
    <w:rsid w:val="00184D7F"/>
    <w:rsid w:val="0018507F"/>
    <w:rsid w:val="0019011F"/>
    <w:rsid w:val="00190D81"/>
    <w:rsid w:val="001936A4"/>
    <w:rsid w:val="00193F3B"/>
    <w:rsid w:val="00194524"/>
    <w:rsid w:val="00196134"/>
    <w:rsid w:val="001961D9"/>
    <w:rsid w:val="0019687D"/>
    <w:rsid w:val="00196A78"/>
    <w:rsid w:val="00197864"/>
    <w:rsid w:val="001A06B5"/>
    <w:rsid w:val="001A3F65"/>
    <w:rsid w:val="001A46E1"/>
    <w:rsid w:val="001A5700"/>
    <w:rsid w:val="001B1D79"/>
    <w:rsid w:val="001B24D5"/>
    <w:rsid w:val="001B25F1"/>
    <w:rsid w:val="001B46CC"/>
    <w:rsid w:val="001B5426"/>
    <w:rsid w:val="001B64C6"/>
    <w:rsid w:val="001B6912"/>
    <w:rsid w:val="001B78B3"/>
    <w:rsid w:val="001B78DF"/>
    <w:rsid w:val="001B7D6E"/>
    <w:rsid w:val="001C193A"/>
    <w:rsid w:val="001C4312"/>
    <w:rsid w:val="001C595B"/>
    <w:rsid w:val="001C6D68"/>
    <w:rsid w:val="001C6E8D"/>
    <w:rsid w:val="001D0785"/>
    <w:rsid w:val="001D0991"/>
    <w:rsid w:val="001D1733"/>
    <w:rsid w:val="001D305F"/>
    <w:rsid w:val="001D3FDA"/>
    <w:rsid w:val="001D4634"/>
    <w:rsid w:val="001D5164"/>
    <w:rsid w:val="001D6486"/>
    <w:rsid w:val="001D6781"/>
    <w:rsid w:val="001D777D"/>
    <w:rsid w:val="001D7FAE"/>
    <w:rsid w:val="001E16F2"/>
    <w:rsid w:val="001E193B"/>
    <w:rsid w:val="001E2C10"/>
    <w:rsid w:val="001E3757"/>
    <w:rsid w:val="001E7C82"/>
    <w:rsid w:val="001F1007"/>
    <w:rsid w:val="001F13F5"/>
    <w:rsid w:val="001F2846"/>
    <w:rsid w:val="001F476E"/>
    <w:rsid w:val="001F67FF"/>
    <w:rsid w:val="00203698"/>
    <w:rsid w:val="0020429B"/>
    <w:rsid w:val="00204C93"/>
    <w:rsid w:val="0020595B"/>
    <w:rsid w:val="00205A91"/>
    <w:rsid w:val="00205C4B"/>
    <w:rsid w:val="00206A76"/>
    <w:rsid w:val="00212887"/>
    <w:rsid w:val="00213189"/>
    <w:rsid w:val="00213E23"/>
    <w:rsid w:val="00215F14"/>
    <w:rsid w:val="00216B6B"/>
    <w:rsid w:val="00217584"/>
    <w:rsid w:val="00222AB0"/>
    <w:rsid w:val="00224660"/>
    <w:rsid w:val="002248FE"/>
    <w:rsid w:val="0022657D"/>
    <w:rsid w:val="00230D02"/>
    <w:rsid w:val="00230E83"/>
    <w:rsid w:val="0023630E"/>
    <w:rsid w:val="002373FE"/>
    <w:rsid w:val="00237FF0"/>
    <w:rsid w:val="00240F0B"/>
    <w:rsid w:val="002431ED"/>
    <w:rsid w:val="00245841"/>
    <w:rsid w:val="00247305"/>
    <w:rsid w:val="00247390"/>
    <w:rsid w:val="002477D5"/>
    <w:rsid w:val="00247C6D"/>
    <w:rsid w:val="00247D7B"/>
    <w:rsid w:val="002521AD"/>
    <w:rsid w:val="0025499D"/>
    <w:rsid w:val="002549F5"/>
    <w:rsid w:val="00254A01"/>
    <w:rsid w:val="00261E6E"/>
    <w:rsid w:val="00262A89"/>
    <w:rsid w:val="002630BE"/>
    <w:rsid w:val="002630FB"/>
    <w:rsid w:val="0026638F"/>
    <w:rsid w:val="00266B3C"/>
    <w:rsid w:val="00266EBC"/>
    <w:rsid w:val="00271E95"/>
    <w:rsid w:val="002728BF"/>
    <w:rsid w:val="00274383"/>
    <w:rsid w:val="00274430"/>
    <w:rsid w:val="00275FC3"/>
    <w:rsid w:val="002777FF"/>
    <w:rsid w:val="00281F33"/>
    <w:rsid w:val="002826E8"/>
    <w:rsid w:val="002829A8"/>
    <w:rsid w:val="0028355C"/>
    <w:rsid w:val="0028464D"/>
    <w:rsid w:val="00292C52"/>
    <w:rsid w:val="002935E3"/>
    <w:rsid w:val="00294303"/>
    <w:rsid w:val="0029750A"/>
    <w:rsid w:val="0029791C"/>
    <w:rsid w:val="002A39F3"/>
    <w:rsid w:val="002A3AE6"/>
    <w:rsid w:val="002A590B"/>
    <w:rsid w:val="002A6418"/>
    <w:rsid w:val="002A717F"/>
    <w:rsid w:val="002B01AB"/>
    <w:rsid w:val="002B3FC1"/>
    <w:rsid w:val="002B6580"/>
    <w:rsid w:val="002B665C"/>
    <w:rsid w:val="002C00C8"/>
    <w:rsid w:val="002C14CA"/>
    <w:rsid w:val="002C29B5"/>
    <w:rsid w:val="002C29BA"/>
    <w:rsid w:val="002C42B9"/>
    <w:rsid w:val="002C42CF"/>
    <w:rsid w:val="002D226A"/>
    <w:rsid w:val="002D7014"/>
    <w:rsid w:val="002D758E"/>
    <w:rsid w:val="002E0FAA"/>
    <w:rsid w:val="002E2342"/>
    <w:rsid w:val="002E2D6F"/>
    <w:rsid w:val="002E3F7E"/>
    <w:rsid w:val="002E4799"/>
    <w:rsid w:val="002F0FD4"/>
    <w:rsid w:val="002F20BA"/>
    <w:rsid w:val="002F20F4"/>
    <w:rsid w:val="002F41A3"/>
    <w:rsid w:val="002F4C93"/>
    <w:rsid w:val="002F60B3"/>
    <w:rsid w:val="002F6A1D"/>
    <w:rsid w:val="002F794F"/>
    <w:rsid w:val="002F7DE1"/>
    <w:rsid w:val="00300634"/>
    <w:rsid w:val="003008EA"/>
    <w:rsid w:val="00301F7D"/>
    <w:rsid w:val="003025C7"/>
    <w:rsid w:val="00302D36"/>
    <w:rsid w:val="00302F11"/>
    <w:rsid w:val="003032C5"/>
    <w:rsid w:val="0030772D"/>
    <w:rsid w:val="003100D9"/>
    <w:rsid w:val="003118DB"/>
    <w:rsid w:val="00313B67"/>
    <w:rsid w:val="00313C7B"/>
    <w:rsid w:val="00317B03"/>
    <w:rsid w:val="00320A3A"/>
    <w:rsid w:val="003218AB"/>
    <w:rsid w:val="0032242C"/>
    <w:rsid w:val="0032650D"/>
    <w:rsid w:val="0032664F"/>
    <w:rsid w:val="00327659"/>
    <w:rsid w:val="003310B7"/>
    <w:rsid w:val="0033359A"/>
    <w:rsid w:val="00341996"/>
    <w:rsid w:val="003419E2"/>
    <w:rsid w:val="00344D01"/>
    <w:rsid w:val="00346DAA"/>
    <w:rsid w:val="00347FFD"/>
    <w:rsid w:val="00351699"/>
    <w:rsid w:val="00351FD9"/>
    <w:rsid w:val="0035229A"/>
    <w:rsid w:val="003524AA"/>
    <w:rsid w:val="003531EA"/>
    <w:rsid w:val="00353DD2"/>
    <w:rsid w:val="003544B4"/>
    <w:rsid w:val="00354EA4"/>
    <w:rsid w:val="00357043"/>
    <w:rsid w:val="003577FB"/>
    <w:rsid w:val="003578BE"/>
    <w:rsid w:val="00357F20"/>
    <w:rsid w:val="00362606"/>
    <w:rsid w:val="003637CE"/>
    <w:rsid w:val="00363E08"/>
    <w:rsid w:val="0036531F"/>
    <w:rsid w:val="0036575C"/>
    <w:rsid w:val="0036623F"/>
    <w:rsid w:val="00367435"/>
    <w:rsid w:val="003705AE"/>
    <w:rsid w:val="00370672"/>
    <w:rsid w:val="003709B2"/>
    <w:rsid w:val="0037312B"/>
    <w:rsid w:val="00377C73"/>
    <w:rsid w:val="00382810"/>
    <w:rsid w:val="00386AD2"/>
    <w:rsid w:val="003875E8"/>
    <w:rsid w:val="00393337"/>
    <w:rsid w:val="003952E3"/>
    <w:rsid w:val="00395BC4"/>
    <w:rsid w:val="0039650F"/>
    <w:rsid w:val="003A0AC0"/>
    <w:rsid w:val="003A16E4"/>
    <w:rsid w:val="003A3B90"/>
    <w:rsid w:val="003A6788"/>
    <w:rsid w:val="003A71F9"/>
    <w:rsid w:val="003B1C06"/>
    <w:rsid w:val="003B34A2"/>
    <w:rsid w:val="003B41A8"/>
    <w:rsid w:val="003B6EE0"/>
    <w:rsid w:val="003C04A3"/>
    <w:rsid w:val="003C0B0A"/>
    <w:rsid w:val="003C1CF3"/>
    <w:rsid w:val="003C246A"/>
    <w:rsid w:val="003D1896"/>
    <w:rsid w:val="003D20EE"/>
    <w:rsid w:val="003D2927"/>
    <w:rsid w:val="003D47E6"/>
    <w:rsid w:val="003D6445"/>
    <w:rsid w:val="003E3088"/>
    <w:rsid w:val="003E3B54"/>
    <w:rsid w:val="003E4185"/>
    <w:rsid w:val="003E6160"/>
    <w:rsid w:val="003F012D"/>
    <w:rsid w:val="003F3350"/>
    <w:rsid w:val="003F3FB7"/>
    <w:rsid w:val="003F7FDA"/>
    <w:rsid w:val="00401A7E"/>
    <w:rsid w:val="0040355C"/>
    <w:rsid w:val="004036C8"/>
    <w:rsid w:val="00404FCD"/>
    <w:rsid w:val="004063E5"/>
    <w:rsid w:val="00407D89"/>
    <w:rsid w:val="00414056"/>
    <w:rsid w:val="0041537D"/>
    <w:rsid w:val="00416A53"/>
    <w:rsid w:val="0041758A"/>
    <w:rsid w:val="00421235"/>
    <w:rsid w:val="00422715"/>
    <w:rsid w:val="00423019"/>
    <w:rsid w:val="00423604"/>
    <w:rsid w:val="00424672"/>
    <w:rsid w:val="004265A0"/>
    <w:rsid w:val="0042675F"/>
    <w:rsid w:val="00426F23"/>
    <w:rsid w:val="004274DD"/>
    <w:rsid w:val="004361D5"/>
    <w:rsid w:val="00436C23"/>
    <w:rsid w:val="00440A29"/>
    <w:rsid w:val="004411FA"/>
    <w:rsid w:val="0044176A"/>
    <w:rsid w:val="00441786"/>
    <w:rsid w:val="00442377"/>
    <w:rsid w:val="00442A19"/>
    <w:rsid w:val="004436EC"/>
    <w:rsid w:val="00443EEA"/>
    <w:rsid w:val="00444073"/>
    <w:rsid w:val="004471A6"/>
    <w:rsid w:val="00450191"/>
    <w:rsid w:val="0045102C"/>
    <w:rsid w:val="0045352E"/>
    <w:rsid w:val="004536F6"/>
    <w:rsid w:val="004564AC"/>
    <w:rsid w:val="00457165"/>
    <w:rsid w:val="00457E0C"/>
    <w:rsid w:val="004602D5"/>
    <w:rsid w:val="004635B8"/>
    <w:rsid w:val="00467E31"/>
    <w:rsid w:val="00470642"/>
    <w:rsid w:val="0047072E"/>
    <w:rsid w:val="004710A4"/>
    <w:rsid w:val="00474E22"/>
    <w:rsid w:val="00484F01"/>
    <w:rsid w:val="0048625D"/>
    <w:rsid w:val="004878C5"/>
    <w:rsid w:val="00492D11"/>
    <w:rsid w:val="00496470"/>
    <w:rsid w:val="004971C4"/>
    <w:rsid w:val="004A0A2D"/>
    <w:rsid w:val="004A39FE"/>
    <w:rsid w:val="004A5409"/>
    <w:rsid w:val="004A56F4"/>
    <w:rsid w:val="004A6F6F"/>
    <w:rsid w:val="004A7BC0"/>
    <w:rsid w:val="004B0034"/>
    <w:rsid w:val="004B1028"/>
    <w:rsid w:val="004B1D96"/>
    <w:rsid w:val="004B2241"/>
    <w:rsid w:val="004B267C"/>
    <w:rsid w:val="004B26D1"/>
    <w:rsid w:val="004B3CF5"/>
    <w:rsid w:val="004B52CF"/>
    <w:rsid w:val="004B6709"/>
    <w:rsid w:val="004B7C76"/>
    <w:rsid w:val="004C0B63"/>
    <w:rsid w:val="004C1D53"/>
    <w:rsid w:val="004C4E3A"/>
    <w:rsid w:val="004C5D31"/>
    <w:rsid w:val="004D1EB1"/>
    <w:rsid w:val="004D28D3"/>
    <w:rsid w:val="004D3807"/>
    <w:rsid w:val="004D6447"/>
    <w:rsid w:val="004D6FDA"/>
    <w:rsid w:val="004E178F"/>
    <w:rsid w:val="004E2B63"/>
    <w:rsid w:val="004E4BD4"/>
    <w:rsid w:val="004F1553"/>
    <w:rsid w:val="004F3232"/>
    <w:rsid w:val="004F4CE5"/>
    <w:rsid w:val="004F5C46"/>
    <w:rsid w:val="00503E91"/>
    <w:rsid w:val="00503F80"/>
    <w:rsid w:val="005046AD"/>
    <w:rsid w:val="00505230"/>
    <w:rsid w:val="0050546D"/>
    <w:rsid w:val="00506914"/>
    <w:rsid w:val="00507E5A"/>
    <w:rsid w:val="00512A7F"/>
    <w:rsid w:val="005133B7"/>
    <w:rsid w:val="00513C82"/>
    <w:rsid w:val="005146DD"/>
    <w:rsid w:val="005172DF"/>
    <w:rsid w:val="00520095"/>
    <w:rsid w:val="00522914"/>
    <w:rsid w:val="005260F9"/>
    <w:rsid w:val="00526679"/>
    <w:rsid w:val="005309BE"/>
    <w:rsid w:val="00532435"/>
    <w:rsid w:val="005361DC"/>
    <w:rsid w:val="0053665B"/>
    <w:rsid w:val="00540DA7"/>
    <w:rsid w:val="00542E72"/>
    <w:rsid w:val="00542FD1"/>
    <w:rsid w:val="00543EA7"/>
    <w:rsid w:val="00545723"/>
    <w:rsid w:val="00546BC9"/>
    <w:rsid w:val="00547896"/>
    <w:rsid w:val="00547968"/>
    <w:rsid w:val="0055131C"/>
    <w:rsid w:val="00552B27"/>
    <w:rsid w:val="0055563F"/>
    <w:rsid w:val="00555B3F"/>
    <w:rsid w:val="00561C8B"/>
    <w:rsid w:val="00562BC7"/>
    <w:rsid w:val="00564BA1"/>
    <w:rsid w:val="00565812"/>
    <w:rsid w:val="00566C59"/>
    <w:rsid w:val="00567AC5"/>
    <w:rsid w:val="0057138D"/>
    <w:rsid w:val="00571476"/>
    <w:rsid w:val="00571F6B"/>
    <w:rsid w:val="0057270E"/>
    <w:rsid w:val="0057555D"/>
    <w:rsid w:val="00580BD6"/>
    <w:rsid w:val="00581050"/>
    <w:rsid w:val="00584123"/>
    <w:rsid w:val="00584F8C"/>
    <w:rsid w:val="00585405"/>
    <w:rsid w:val="005865A1"/>
    <w:rsid w:val="005873C9"/>
    <w:rsid w:val="00590953"/>
    <w:rsid w:val="005924CD"/>
    <w:rsid w:val="005973A2"/>
    <w:rsid w:val="00597914"/>
    <w:rsid w:val="005A0BA3"/>
    <w:rsid w:val="005A2CD1"/>
    <w:rsid w:val="005A4DA0"/>
    <w:rsid w:val="005A6F5C"/>
    <w:rsid w:val="005B1CBD"/>
    <w:rsid w:val="005B2817"/>
    <w:rsid w:val="005B3FE0"/>
    <w:rsid w:val="005B4B9A"/>
    <w:rsid w:val="005C2CF4"/>
    <w:rsid w:val="005C35BC"/>
    <w:rsid w:val="005C68C0"/>
    <w:rsid w:val="005C76E0"/>
    <w:rsid w:val="005D0CDA"/>
    <w:rsid w:val="005D40AE"/>
    <w:rsid w:val="005D47E4"/>
    <w:rsid w:val="005D5315"/>
    <w:rsid w:val="005D6AEF"/>
    <w:rsid w:val="005E302C"/>
    <w:rsid w:val="005E4ADC"/>
    <w:rsid w:val="005E4C1B"/>
    <w:rsid w:val="005E6F60"/>
    <w:rsid w:val="005F050D"/>
    <w:rsid w:val="005F0F7A"/>
    <w:rsid w:val="005F1EBF"/>
    <w:rsid w:val="005F441D"/>
    <w:rsid w:val="005F5F0B"/>
    <w:rsid w:val="00605861"/>
    <w:rsid w:val="00605AFC"/>
    <w:rsid w:val="0060627A"/>
    <w:rsid w:val="006075A0"/>
    <w:rsid w:val="00611C71"/>
    <w:rsid w:val="00612CA4"/>
    <w:rsid w:val="00613607"/>
    <w:rsid w:val="00613A8B"/>
    <w:rsid w:val="006143C6"/>
    <w:rsid w:val="006148E8"/>
    <w:rsid w:val="006207F7"/>
    <w:rsid w:val="0062515C"/>
    <w:rsid w:val="00627A60"/>
    <w:rsid w:val="00630ED4"/>
    <w:rsid w:val="006318B6"/>
    <w:rsid w:val="006330A3"/>
    <w:rsid w:val="0063502A"/>
    <w:rsid w:val="0063557E"/>
    <w:rsid w:val="006372C6"/>
    <w:rsid w:val="00637564"/>
    <w:rsid w:val="006379B8"/>
    <w:rsid w:val="00643071"/>
    <w:rsid w:val="006434F1"/>
    <w:rsid w:val="00643F7E"/>
    <w:rsid w:val="006445A2"/>
    <w:rsid w:val="00645C33"/>
    <w:rsid w:val="00645E7D"/>
    <w:rsid w:val="00647AE1"/>
    <w:rsid w:val="00650335"/>
    <w:rsid w:val="006536F1"/>
    <w:rsid w:val="00655FD8"/>
    <w:rsid w:val="00660408"/>
    <w:rsid w:val="00660F38"/>
    <w:rsid w:val="0066165C"/>
    <w:rsid w:val="00661EEC"/>
    <w:rsid w:val="006650C9"/>
    <w:rsid w:val="006651FA"/>
    <w:rsid w:val="00665606"/>
    <w:rsid w:val="00666719"/>
    <w:rsid w:val="00667743"/>
    <w:rsid w:val="00674793"/>
    <w:rsid w:val="0067571B"/>
    <w:rsid w:val="00675DCD"/>
    <w:rsid w:val="00675EDF"/>
    <w:rsid w:val="00677EFB"/>
    <w:rsid w:val="006815E5"/>
    <w:rsid w:val="00684E75"/>
    <w:rsid w:val="00696818"/>
    <w:rsid w:val="00696F23"/>
    <w:rsid w:val="006978ED"/>
    <w:rsid w:val="006A1C46"/>
    <w:rsid w:val="006A1E88"/>
    <w:rsid w:val="006A37CE"/>
    <w:rsid w:val="006A4C6C"/>
    <w:rsid w:val="006A580A"/>
    <w:rsid w:val="006B0503"/>
    <w:rsid w:val="006B4108"/>
    <w:rsid w:val="006B6E49"/>
    <w:rsid w:val="006C0041"/>
    <w:rsid w:val="006C5F38"/>
    <w:rsid w:val="006C5FFD"/>
    <w:rsid w:val="006C6046"/>
    <w:rsid w:val="006C6AC4"/>
    <w:rsid w:val="006C7399"/>
    <w:rsid w:val="006C73D8"/>
    <w:rsid w:val="006D2468"/>
    <w:rsid w:val="006D2868"/>
    <w:rsid w:val="006D6112"/>
    <w:rsid w:val="006D63B3"/>
    <w:rsid w:val="006D72CF"/>
    <w:rsid w:val="006E1794"/>
    <w:rsid w:val="006E33A8"/>
    <w:rsid w:val="006E3D86"/>
    <w:rsid w:val="006E3EAB"/>
    <w:rsid w:val="006E415C"/>
    <w:rsid w:val="006F1A4D"/>
    <w:rsid w:val="006F2B71"/>
    <w:rsid w:val="006F30F4"/>
    <w:rsid w:val="006F4491"/>
    <w:rsid w:val="006F4DB8"/>
    <w:rsid w:val="006F58E7"/>
    <w:rsid w:val="006F702C"/>
    <w:rsid w:val="007007C3"/>
    <w:rsid w:val="00702762"/>
    <w:rsid w:val="0070311D"/>
    <w:rsid w:val="007048A4"/>
    <w:rsid w:val="00706197"/>
    <w:rsid w:val="0070646C"/>
    <w:rsid w:val="00710768"/>
    <w:rsid w:val="007107D4"/>
    <w:rsid w:val="007111B6"/>
    <w:rsid w:val="00711705"/>
    <w:rsid w:val="00712020"/>
    <w:rsid w:val="007157BC"/>
    <w:rsid w:val="00716D12"/>
    <w:rsid w:val="00720C2A"/>
    <w:rsid w:val="00720E50"/>
    <w:rsid w:val="007216A1"/>
    <w:rsid w:val="00721D3E"/>
    <w:rsid w:val="00724150"/>
    <w:rsid w:val="007257D0"/>
    <w:rsid w:val="007305B5"/>
    <w:rsid w:val="00731A68"/>
    <w:rsid w:val="00731D08"/>
    <w:rsid w:val="00732195"/>
    <w:rsid w:val="007338AA"/>
    <w:rsid w:val="0074077A"/>
    <w:rsid w:val="0074203A"/>
    <w:rsid w:val="007425B4"/>
    <w:rsid w:val="00742959"/>
    <w:rsid w:val="00742BAD"/>
    <w:rsid w:val="00743FE4"/>
    <w:rsid w:val="0074517D"/>
    <w:rsid w:val="007451A6"/>
    <w:rsid w:val="00746855"/>
    <w:rsid w:val="00752B6F"/>
    <w:rsid w:val="00752DE3"/>
    <w:rsid w:val="0075769E"/>
    <w:rsid w:val="00757953"/>
    <w:rsid w:val="0076081B"/>
    <w:rsid w:val="00764BBD"/>
    <w:rsid w:val="0076507C"/>
    <w:rsid w:val="007653BD"/>
    <w:rsid w:val="00767A5A"/>
    <w:rsid w:val="00767F00"/>
    <w:rsid w:val="007713E3"/>
    <w:rsid w:val="0077364C"/>
    <w:rsid w:val="00775421"/>
    <w:rsid w:val="00777825"/>
    <w:rsid w:val="00781989"/>
    <w:rsid w:val="00783888"/>
    <w:rsid w:val="00783897"/>
    <w:rsid w:val="00784283"/>
    <w:rsid w:val="00784A64"/>
    <w:rsid w:val="0078558F"/>
    <w:rsid w:val="007857D2"/>
    <w:rsid w:val="00787069"/>
    <w:rsid w:val="00787DB3"/>
    <w:rsid w:val="00790EC6"/>
    <w:rsid w:val="0079237D"/>
    <w:rsid w:val="0079256F"/>
    <w:rsid w:val="00792744"/>
    <w:rsid w:val="007945CA"/>
    <w:rsid w:val="00795CDC"/>
    <w:rsid w:val="00796707"/>
    <w:rsid w:val="007A0018"/>
    <w:rsid w:val="007A0E13"/>
    <w:rsid w:val="007A17E1"/>
    <w:rsid w:val="007A333D"/>
    <w:rsid w:val="007A540A"/>
    <w:rsid w:val="007A58C3"/>
    <w:rsid w:val="007A64DD"/>
    <w:rsid w:val="007B14C8"/>
    <w:rsid w:val="007B15B2"/>
    <w:rsid w:val="007B32A0"/>
    <w:rsid w:val="007B38D5"/>
    <w:rsid w:val="007B396A"/>
    <w:rsid w:val="007B4F37"/>
    <w:rsid w:val="007B7FF2"/>
    <w:rsid w:val="007C08FE"/>
    <w:rsid w:val="007C1440"/>
    <w:rsid w:val="007C19BC"/>
    <w:rsid w:val="007C1B49"/>
    <w:rsid w:val="007C1DC5"/>
    <w:rsid w:val="007C2100"/>
    <w:rsid w:val="007C5EB3"/>
    <w:rsid w:val="007C766B"/>
    <w:rsid w:val="007C7991"/>
    <w:rsid w:val="007C7C06"/>
    <w:rsid w:val="007D23B5"/>
    <w:rsid w:val="007D32D9"/>
    <w:rsid w:val="007D3CF0"/>
    <w:rsid w:val="007D4768"/>
    <w:rsid w:val="007D47A0"/>
    <w:rsid w:val="007D5553"/>
    <w:rsid w:val="007D5AE3"/>
    <w:rsid w:val="007D5DC0"/>
    <w:rsid w:val="007D7510"/>
    <w:rsid w:val="007E0313"/>
    <w:rsid w:val="007E0CDF"/>
    <w:rsid w:val="007E0F4F"/>
    <w:rsid w:val="007E21DE"/>
    <w:rsid w:val="007E3F2D"/>
    <w:rsid w:val="007E5A67"/>
    <w:rsid w:val="007F07B6"/>
    <w:rsid w:val="007F14BC"/>
    <w:rsid w:val="007F3BE5"/>
    <w:rsid w:val="007F3D39"/>
    <w:rsid w:val="007F5B49"/>
    <w:rsid w:val="007F5CD8"/>
    <w:rsid w:val="007F66CD"/>
    <w:rsid w:val="007F7A02"/>
    <w:rsid w:val="00805245"/>
    <w:rsid w:val="00806524"/>
    <w:rsid w:val="00807DDC"/>
    <w:rsid w:val="0081120E"/>
    <w:rsid w:val="008116F3"/>
    <w:rsid w:val="00811A26"/>
    <w:rsid w:val="008139B5"/>
    <w:rsid w:val="008155C6"/>
    <w:rsid w:val="00820290"/>
    <w:rsid w:val="00820EE9"/>
    <w:rsid w:val="008214C7"/>
    <w:rsid w:val="00821A84"/>
    <w:rsid w:val="00823EE9"/>
    <w:rsid w:val="00824166"/>
    <w:rsid w:val="0083192A"/>
    <w:rsid w:val="00834FA0"/>
    <w:rsid w:val="0083545F"/>
    <w:rsid w:val="008360F4"/>
    <w:rsid w:val="008437EA"/>
    <w:rsid w:val="00843BFE"/>
    <w:rsid w:val="00844CF7"/>
    <w:rsid w:val="00845FDB"/>
    <w:rsid w:val="00850793"/>
    <w:rsid w:val="008539F1"/>
    <w:rsid w:val="00857047"/>
    <w:rsid w:val="00857072"/>
    <w:rsid w:val="00857971"/>
    <w:rsid w:val="00862295"/>
    <w:rsid w:val="00864D03"/>
    <w:rsid w:val="00865030"/>
    <w:rsid w:val="00865783"/>
    <w:rsid w:val="00870BE5"/>
    <w:rsid w:val="00871A56"/>
    <w:rsid w:val="008735E4"/>
    <w:rsid w:val="008814EA"/>
    <w:rsid w:val="00885713"/>
    <w:rsid w:val="00886B70"/>
    <w:rsid w:val="008911B4"/>
    <w:rsid w:val="00892BD5"/>
    <w:rsid w:val="008A12D2"/>
    <w:rsid w:val="008A2D26"/>
    <w:rsid w:val="008A5B53"/>
    <w:rsid w:val="008B0A00"/>
    <w:rsid w:val="008B26BF"/>
    <w:rsid w:val="008B3906"/>
    <w:rsid w:val="008B4C84"/>
    <w:rsid w:val="008B6297"/>
    <w:rsid w:val="008B6D1C"/>
    <w:rsid w:val="008C1FEB"/>
    <w:rsid w:val="008C4794"/>
    <w:rsid w:val="008C6BA5"/>
    <w:rsid w:val="008C701B"/>
    <w:rsid w:val="008D01F6"/>
    <w:rsid w:val="008D219B"/>
    <w:rsid w:val="008D39AB"/>
    <w:rsid w:val="008D589E"/>
    <w:rsid w:val="008D6D2A"/>
    <w:rsid w:val="008E2096"/>
    <w:rsid w:val="008E52D6"/>
    <w:rsid w:val="008F1269"/>
    <w:rsid w:val="008F2FFF"/>
    <w:rsid w:val="008F4402"/>
    <w:rsid w:val="008F4AF3"/>
    <w:rsid w:val="008F5DFE"/>
    <w:rsid w:val="008F6393"/>
    <w:rsid w:val="008F763F"/>
    <w:rsid w:val="00900C5D"/>
    <w:rsid w:val="00901B28"/>
    <w:rsid w:val="00907EC7"/>
    <w:rsid w:val="0091053B"/>
    <w:rsid w:val="009128D0"/>
    <w:rsid w:val="0091399B"/>
    <w:rsid w:val="00913B7D"/>
    <w:rsid w:val="00914148"/>
    <w:rsid w:val="0091510A"/>
    <w:rsid w:val="0091688C"/>
    <w:rsid w:val="00916C66"/>
    <w:rsid w:val="00917E01"/>
    <w:rsid w:val="0092021F"/>
    <w:rsid w:val="009207E8"/>
    <w:rsid w:val="00920E08"/>
    <w:rsid w:val="0092221C"/>
    <w:rsid w:val="0092233D"/>
    <w:rsid w:val="00924392"/>
    <w:rsid w:val="009258DD"/>
    <w:rsid w:val="00926A92"/>
    <w:rsid w:val="00932DAB"/>
    <w:rsid w:val="00933F8E"/>
    <w:rsid w:val="00934CE0"/>
    <w:rsid w:val="00936775"/>
    <w:rsid w:val="00937E95"/>
    <w:rsid w:val="00940E2F"/>
    <w:rsid w:val="00941D75"/>
    <w:rsid w:val="00943F92"/>
    <w:rsid w:val="00946C58"/>
    <w:rsid w:val="00947E3F"/>
    <w:rsid w:val="00950B45"/>
    <w:rsid w:val="00951744"/>
    <w:rsid w:val="00951D4C"/>
    <w:rsid w:val="00952610"/>
    <w:rsid w:val="009538C6"/>
    <w:rsid w:val="00953E81"/>
    <w:rsid w:val="00956543"/>
    <w:rsid w:val="009573DC"/>
    <w:rsid w:val="00960B76"/>
    <w:rsid w:val="00963610"/>
    <w:rsid w:val="009645E8"/>
    <w:rsid w:val="00964E00"/>
    <w:rsid w:val="009671DE"/>
    <w:rsid w:val="009674DE"/>
    <w:rsid w:val="00973CC9"/>
    <w:rsid w:val="00976D7A"/>
    <w:rsid w:val="009817A2"/>
    <w:rsid w:val="00983298"/>
    <w:rsid w:val="00985DFD"/>
    <w:rsid w:val="00986037"/>
    <w:rsid w:val="00996CE7"/>
    <w:rsid w:val="00996EDC"/>
    <w:rsid w:val="009A1809"/>
    <w:rsid w:val="009A1CC2"/>
    <w:rsid w:val="009A2472"/>
    <w:rsid w:val="009A337C"/>
    <w:rsid w:val="009A401F"/>
    <w:rsid w:val="009A422A"/>
    <w:rsid w:val="009A44B1"/>
    <w:rsid w:val="009A5040"/>
    <w:rsid w:val="009A7978"/>
    <w:rsid w:val="009B074F"/>
    <w:rsid w:val="009B0847"/>
    <w:rsid w:val="009B39E5"/>
    <w:rsid w:val="009B5F79"/>
    <w:rsid w:val="009B6469"/>
    <w:rsid w:val="009B6AF9"/>
    <w:rsid w:val="009B746D"/>
    <w:rsid w:val="009B7AAF"/>
    <w:rsid w:val="009C2AFF"/>
    <w:rsid w:val="009C3FD6"/>
    <w:rsid w:val="009C599B"/>
    <w:rsid w:val="009C731D"/>
    <w:rsid w:val="009D3833"/>
    <w:rsid w:val="009D3AE2"/>
    <w:rsid w:val="009D5CA9"/>
    <w:rsid w:val="009D7ED3"/>
    <w:rsid w:val="009E055D"/>
    <w:rsid w:val="009E13B5"/>
    <w:rsid w:val="009E1EE0"/>
    <w:rsid w:val="009E239F"/>
    <w:rsid w:val="009E26AE"/>
    <w:rsid w:val="009E273F"/>
    <w:rsid w:val="009E4B7F"/>
    <w:rsid w:val="009E6019"/>
    <w:rsid w:val="009E6131"/>
    <w:rsid w:val="009F0961"/>
    <w:rsid w:val="009F0995"/>
    <w:rsid w:val="009F27D8"/>
    <w:rsid w:val="009F45A3"/>
    <w:rsid w:val="009F5936"/>
    <w:rsid w:val="009F6032"/>
    <w:rsid w:val="009F6FA6"/>
    <w:rsid w:val="009F7CB9"/>
    <w:rsid w:val="009F7EC6"/>
    <w:rsid w:val="00A0080B"/>
    <w:rsid w:val="00A008B1"/>
    <w:rsid w:val="00A01E23"/>
    <w:rsid w:val="00A01F56"/>
    <w:rsid w:val="00A0481A"/>
    <w:rsid w:val="00A048AF"/>
    <w:rsid w:val="00A05E94"/>
    <w:rsid w:val="00A10ED0"/>
    <w:rsid w:val="00A14DF3"/>
    <w:rsid w:val="00A171A2"/>
    <w:rsid w:val="00A17B8B"/>
    <w:rsid w:val="00A21A9D"/>
    <w:rsid w:val="00A23735"/>
    <w:rsid w:val="00A23E5E"/>
    <w:rsid w:val="00A247C6"/>
    <w:rsid w:val="00A300A2"/>
    <w:rsid w:val="00A316FF"/>
    <w:rsid w:val="00A33620"/>
    <w:rsid w:val="00A36E7F"/>
    <w:rsid w:val="00A375AF"/>
    <w:rsid w:val="00A441AC"/>
    <w:rsid w:val="00A44D02"/>
    <w:rsid w:val="00A45DED"/>
    <w:rsid w:val="00A47183"/>
    <w:rsid w:val="00A47353"/>
    <w:rsid w:val="00A4791E"/>
    <w:rsid w:val="00A47EED"/>
    <w:rsid w:val="00A520EC"/>
    <w:rsid w:val="00A55469"/>
    <w:rsid w:val="00A60870"/>
    <w:rsid w:val="00A64B8C"/>
    <w:rsid w:val="00A659D2"/>
    <w:rsid w:val="00A667B2"/>
    <w:rsid w:val="00A67606"/>
    <w:rsid w:val="00A67AAA"/>
    <w:rsid w:val="00A70CBA"/>
    <w:rsid w:val="00A725C2"/>
    <w:rsid w:val="00A72DD5"/>
    <w:rsid w:val="00A73150"/>
    <w:rsid w:val="00A73324"/>
    <w:rsid w:val="00A7343E"/>
    <w:rsid w:val="00A736AC"/>
    <w:rsid w:val="00A74A97"/>
    <w:rsid w:val="00A76171"/>
    <w:rsid w:val="00A76AC7"/>
    <w:rsid w:val="00A824EE"/>
    <w:rsid w:val="00A829F8"/>
    <w:rsid w:val="00A847C5"/>
    <w:rsid w:val="00A84B8D"/>
    <w:rsid w:val="00A86456"/>
    <w:rsid w:val="00A876C8"/>
    <w:rsid w:val="00A90665"/>
    <w:rsid w:val="00A928F9"/>
    <w:rsid w:val="00A95DB3"/>
    <w:rsid w:val="00A97736"/>
    <w:rsid w:val="00A978CA"/>
    <w:rsid w:val="00A97B22"/>
    <w:rsid w:val="00AA0E8A"/>
    <w:rsid w:val="00AB0868"/>
    <w:rsid w:val="00AB14DC"/>
    <w:rsid w:val="00AB30E9"/>
    <w:rsid w:val="00AB3AF0"/>
    <w:rsid w:val="00AB3EE1"/>
    <w:rsid w:val="00AB5117"/>
    <w:rsid w:val="00AB55C1"/>
    <w:rsid w:val="00AB58D6"/>
    <w:rsid w:val="00AB7556"/>
    <w:rsid w:val="00AC3288"/>
    <w:rsid w:val="00AC3DB7"/>
    <w:rsid w:val="00AC659F"/>
    <w:rsid w:val="00AD0937"/>
    <w:rsid w:val="00AD1012"/>
    <w:rsid w:val="00AD60DF"/>
    <w:rsid w:val="00AD6A80"/>
    <w:rsid w:val="00AD73C3"/>
    <w:rsid w:val="00AE1CFE"/>
    <w:rsid w:val="00AE55AD"/>
    <w:rsid w:val="00AE5945"/>
    <w:rsid w:val="00AF0AF7"/>
    <w:rsid w:val="00AF12FF"/>
    <w:rsid w:val="00AF2694"/>
    <w:rsid w:val="00AF2697"/>
    <w:rsid w:val="00AF26EF"/>
    <w:rsid w:val="00AF277B"/>
    <w:rsid w:val="00AF29FA"/>
    <w:rsid w:val="00AF30A4"/>
    <w:rsid w:val="00AF4FB7"/>
    <w:rsid w:val="00AF5358"/>
    <w:rsid w:val="00AF5DAD"/>
    <w:rsid w:val="00AF620C"/>
    <w:rsid w:val="00AF6B3F"/>
    <w:rsid w:val="00B00811"/>
    <w:rsid w:val="00B012A5"/>
    <w:rsid w:val="00B01BB7"/>
    <w:rsid w:val="00B02F0B"/>
    <w:rsid w:val="00B037FD"/>
    <w:rsid w:val="00B10F70"/>
    <w:rsid w:val="00B1158A"/>
    <w:rsid w:val="00B1225A"/>
    <w:rsid w:val="00B15B72"/>
    <w:rsid w:val="00B1604C"/>
    <w:rsid w:val="00B208FE"/>
    <w:rsid w:val="00B223F9"/>
    <w:rsid w:val="00B26089"/>
    <w:rsid w:val="00B26716"/>
    <w:rsid w:val="00B26DB8"/>
    <w:rsid w:val="00B26FEB"/>
    <w:rsid w:val="00B309F8"/>
    <w:rsid w:val="00B33E17"/>
    <w:rsid w:val="00B362B7"/>
    <w:rsid w:val="00B4008A"/>
    <w:rsid w:val="00B413BD"/>
    <w:rsid w:val="00B43148"/>
    <w:rsid w:val="00B44AED"/>
    <w:rsid w:val="00B51132"/>
    <w:rsid w:val="00B54BDB"/>
    <w:rsid w:val="00B54F99"/>
    <w:rsid w:val="00B56946"/>
    <w:rsid w:val="00B576DC"/>
    <w:rsid w:val="00B60194"/>
    <w:rsid w:val="00B62D21"/>
    <w:rsid w:val="00B62F64"/>
    <w:rsid w:val="00B67274"/>
    <w:rsid w:val="00B67B80"/>
    <w:rsid w:val="00B67F69"/>
    <w:rsid w:val="00B712FE"/>
    <w:rsid w:val="00B7190A"/>
    <w:rsid w:val="00B729A3"/>
    <w:rsid w:val="00B73661"/>
    <w:rsid w:val="00B73C2C"/>
    <w:rsid w:val="00B75654"/>
    <w:rsid w:val="00B759B5"/>
    <w:rsid w:val="00B75C88"/>
    <w:rsid w:val="00B76E9D"/>
    <w:rsid w:val="00B76F4D"/>
    <w:rsid w:val="00B8091D"/>
    <w:rsid w:val="00B90199"/>
    <w:rsid w:val="00B902AD"/>
    <w:rsid w:val="00B91278"/>
    <w:rsid w:val="00B946B8"/>
    <w:rsid w:val="00B979C7"/>
    <w:rsid w:val="00BA43CE"/>
    <w:rsid w:val="00BA46F3"/>
    <w:rsid w:val="00BA4E46"/>
    <w:rsid w:val="00BA7A8F"/>
    <w:rsid w:val="00BA7F2B"/>
    <w:rsid w:val="00BB28CA"/>
    <w:rsid w:val="00BB44FC"/>
    <w:rsid w:val="00BB4E37"/>
    <w:rsid w:val="00BB6C63"/>
    <w:rsid w:val="00BB6D27"/>
    <w:rsid w:val="00BB6DE5"/>
    <w:rsid w:val="00BC077F"/>
    <w:rsid w:val="00BC21A3"/>
    <w:rsid w:val="00BC3B8E"/>
    <w:rsid w:val="00BC4D13"/>
    <w:rsid w:val="00BC51BF"/>
    <w:rsid w:val="00BC6505"/>
    <w:rsid w:val="00BC66AA"/>
    <w:rsid w:val="00BC6DED"/>
    <w:rsid w:val="00BC7E49"/>
    <w:rsid w:val="00BD0A19"/>
    <w:rsid w:val="00BD12EF"/>
    <w:rsid w:val="00BD27EF"/>
    <w:rsid w:val="00BD4857"/>
    <w:rsid w:val="00BD5A82"/>
    <w:rsid w:val="00BD6283"/>
    <w:rsid w:val="00BD6804"/>
    <w:rsid w:val="00BD78A6"/>
    <w:rsid w:val="00BE1211"/>
    <w:rsid w:val="00BE28F8"/>
    <w:rsid w:val="00BE5057"/>
    <w:rsid w:val="00BE7159"/>
    <w:rsid w:val="00BE71B7"/>
    <w:rsid w:val="00BF158D"/>
    <w:rsid w:val="00BF1C37"/>
    <w:rsid w:val="00BF4EB5"/>
    <w:rsid w:val="00BF568C"/>
    <w:rsid w:val="00BF74EE"/>
    <w:rsid w:val="00C01314"/>
    <w:rsid w:val="00C0255E"/>
    <w:rsid w:val="00C03341"/>
    <w:rsid w:val="00C05865"/>
    <w:rsid w:val="00C05A53"/>
    <w:rsid w:val="00C05C8E"/>
    <w:rsid w:val="00C078E5"/>
    <w:rsid w:val="00C111A0"/>
    <w:rsid w:val="00C11AEA"/>
    <w:rsid w:val="00C12BE0"/>
    <w:rsid w:val="00C12C22"/>
    <w:rsid w:val="00C13173"/>
    <w:rsid w:val="00C13E32"/>
    <w:rsid w:val="00C14306"/>
    <w:rsid w:val="00C146DA"/>
    <w:rsid w:val="00C166F5"/>
    <w:rsid w:val="00C225D4"/>
    <w:rsid w:val="00C22DE0"/>
    <w:rsid w:val="00C23C8B"/>
    <w:rsid w:val="00C24CAE"/>
    <w:rsid w:val="00C262B5"/>
    <w:rsid w:val="00C27552"/>
    <w:rsid w:val="00C307BA"/>
    <w:rsid w:val="00C32229"/>
    <w:rsid w:val="00C3296B"/>
    <w:rsid w:val="00C351D5"/>
    <w:rsid w:val="00C356F6"/>
    <w:rsid w:val="00C35B29"/>
    <w:rsid w:val="00C36B79"/>
    <w:rsid w:val="00C370D3"/>
    <w:rsid w:val="00C40560"/>
    <w:rsid w:val="00C42049"/>
    <w:rsid w:val="00C42206"/>
    <w:rsid w:val="00C479FF"/>
    <w:rsid w:val="00C47FD2"/>
    <w:rsid w:val="00C502AB"/>
    <w:rsid w:val="00C51C09"/>
    <w:rsid w:val="00C53130"/>
    <w:rsid w:val="00C54A69"/>
    <w:rsid w:val="00C5515D"/>
    <w:rsid w:val="00C60161"/>
    <w:rsid w:val="00C61AA5"/>
    <w:rsid w:val="00C62A4E"/>
    <w:rsid w:val="00C6362D"/>
    <w:rsid w:val="00C6412D"/>
    <w:rsid w:val="00C64D75"/>
    <w:rsid w:val="00C66366"/>
    <w:rsid w:val="00C663BA"/>
    <w:rsid w:val="00C715F2"/>
    <w:rsid w:val="00C72330"/>
    <w:rsid w:val="00C757B0"/>
    <w:rsid w:val="00C767E7"/>
    <w:rsid w:val="00C77A05"/>
    <w:rsid w:val="00C77BA7"/>
    <w:rsid w:val="00C805C7"/>
    <w:rsid w:val="00C813FE"/>
    <w:rsid w:val="00C831DB"/>
    <w:rsid w:val="00C84401"/>
    <w:rsid w:val="00C91989"/>
    <w:rsid w:val="00C926DF"/>
    <w:rsid w:val="00C93EA4"/>
    <w:rsid w:val="00C94887"/>
    <w:rsid w:val="00C96908"/>
    <w:rsid w:val="00CA3807"/>
    <w:rsid w:val="00CA4106"/>
    <w:rsid w:val="00CA5121"/>
    <w:rsid w:val="00CA644A"/>
    <w:rsid w:val="00CA7ED0"/>
    <w:rsid w:val="00CB064A"/>
    <w:rsid w:val="00CB0D50"/>
    <w:rsid w:val="00CB16BD"/>
    <w:rsid w:val="00CB418C"/>
    <w:rsid w:val="00CB6E62"/>
    <w:rsid w:val="00CB7EE1"/>
    <w:rsid w:val="00CC12A6"/>
    <w:rsid w:val="00CC1713"/>
    <w:rsid w:val="00CC5A45"/>
    <w:rsid w:val="00CC7B51"/>
    <w:rsid w:val="00CC7C38"/>
    <w:rsid w:val="00CD0E78"/>
    <w:rsid w:val="00CD1949"/>
    <w:rsid w:val="00CD4659"/>
    <w:rsid w:val="00CD4B68"/>
    <w:rsid w:val="00CD4D70"/>
    <w:rsid w:val="00CD65FB"/>
    <w:rsid w:val="00CE00DA"/>
    <w:rsid w:val="00CE115A"/>
    <w:rsid w:val="00CE11F7"/>
    <w:rsid w:val="00CE135E"/>
    <w:rsid w:val="00CE4301"/>
    <w:rsid w:val="00CE5230"/>
    <w:rsid w:val="00CE55DC"/>
    <w:rsid w:val="00CE5897"/>
    <w:rsid w:val="00CE6908"/>
    <w:rsid w:val="00CE6E3D"/>
    <w:rsid w:val="00CF08E3"/>
    <w:rsid w:val="00CF11E8"/>
    <w:rsid w:val="00CF28A5"/>
    <w:rsid w:val="00CF394B"/>
    <w:rsid w:val="00CF5712"/>
    <w:rsid w:val="00CF5DDB"/>
    <w:rsid w:val="00CF61DA"/>
    <w:rsid w:val="00CF7BFD"/>
    <w:rsid w:val="00D011B0"/>
    <w:rsid w:val="00D01A7B"/>
    <w:rsid w:val="00D03838"/>
    <w:rsid w:val="00D0709D"/>
    <w:rsid w:val="00D11D9B"/>
    <w:rsid w:val="00D13052"/>
    <w:rsid w:val="00D13998"/>
    <w:rsid w:val="00D13EB9"/>
    <w:rsid w:val="00D14C00"/>
    <w:rsid w:val="00D173D6"/>
    <w:rsid w:val="00D17DE3"/>
    <w:rsid w:val="00D239D5"/>
    <w:rsid w:val="00D245D3"/>
    <w:rsid w:val="00D24B01"/>
    <w:rsid w:val="00D250F5"/>
    <w:rsid w:val="00D25773"/>
    <w:rsid w:val="00D26D92"/>
    <w:rsid w:val="00D33151"/>
    <w:rsid w:val="00D35FB4"/>
    <w:rsid w:val="00D367E0"/>
    <w:rsid w:val="00D408DA"/>
    <w:rsid w:val="00D44F20"/>
    <w:rsid w:val="00D474A8"/>
    <w:rsid w:val="00D5173E"/>
    <w:rsid w:val="00D51967"/>
    <w:rsid w:val="00D53688"/>
    <w:rsid w:val="00D540A9"/>
    <w:rsid w:val="00D54732"/>
    <w:rsid w:val="00D54AC1"/>
    <w:rsid w:val="00D555B7"/>
    <w:rsid w:val="00D55A69"/>
    <w:rsid w:val="00D56B0C"/>
    <w:rsid w:val="00D64293"/>
    <w:rsid w:val="00D64FAC"/>
    <w:rsid w:val="00D70FC8"/>
    <w:rsid w:val="00D73C82"/>
    <w:rsid w:val="00D74116"/>
    <w:rsid w:val="00D76509"/>
    <w:rsid w:val="00D773A0"/>
    <w:rsid w:val="00D81CE4"/>
    <w:rsid w:val="00D82D44"/>
    <w:rsid w:val="00D83DF0"/>
    <w:rsid w:val="00D871AE"/>
    <w:rsid w:val="00D9143F"/>
    <w:rsid w:val="00D91A38"/>
    <w:rsid w:val="00D95586"/>
    <w:rsid w:val="00D95863"/>
    <w:rsid w:val="00D97AFA"/>
    <w:rsid w:val="00DA0E82"/>
    <w:rsid w:val="00DA1526"/>
    <w:rsid w:val="00DA158C"/>
    <w:rsid w:val="00DA31DE"/>
    <w:rsid w:val="00DA3AE2"/>
    <w:rsid w:val="00DA6745"/>
    <w:rsid w:val="00DA78A2"/>
    <w:rsid w:val="00DB132D"/>
    <w:rsid w:val="00DB2EE1"/>
    <w:rsid w:val="00DC3FF0"/>
    <w:rsid w:val="00DC4012"/>
    <w:rsid w:val="00DC4906"/>
    <w:rsid w:val="00DC53CD"/>
    <w:rsid w:val="00DC5F3E"/>
    <w:rsid w:val="00DC5F50"/>
    <w:rsid w:val="00DC6376"/>
    <w:rsid w:val="00DD0B5C"/>
    <w:rsid w:val="00DD1E2B"/>
    <w:rsid w:val="00DD4C02"/>
    <w:rsid w:val="00DD591E"/>
    <w:rsid w:val="00DD63FB"/>
    <w:rsid w:val="00DD7299"/>
    <w:rsid w:val="00DD78DA"/>
    <w:rsid w:val="00DD7A2B"/>
    <w:rsid w:val="00DE00AD"/>
    <w:rsid w:val="00DE093D"/>
    <w:rsid w:val="00DE3043"/>
    <w:rsid w:val="00DE5C18"/>
    <w:rsid w:val="00DF1265"/>
    <w:rsid w:val="00DF78F3"/>
    <w:rsid w:val="00DF7E55"/>
    <w:rsid w:val="00E020C7"/>
    <w:rsid w:val="00E02E25"/>
    <w:rsid w:val="00E04675"/>
    <w:rsid w:val="00E05A5D"/>
    <w:rsid w:val="00E1014D"/>
    <w:rsid w:val="00E11EC7"/>
    <w:rsid w:val="00E143BC"/>
    <w:rsid w:val="00E14D93"/>
    <w:rsid w:val="00E1755C"/>
    <w:rsid w:val="00E21093"/>
    <w:rsid w:val="00E2654D"/>
    <w:rsid w:val="00E26A88"/>
    <w:rsid w:val="00E31630"/>
    <w:rsid w:val="00E32783"/>
    <w:rsid w:val="00E36225"/>
    <w:rsid w:val="00E36623"/>
    <w:rsid w:val="00E413A1"/>
    <w:rsid w:val="00E4329D"/>
    <w:rsid w:val="00E44F66"/>
    <w:rsid w:val="00E47CA4"/>
    <w:rsid w:val="00E50C53"/>
    <w:rsid w:val="00E560DF"/>
    <w:rsid w:val="00E562DD"/>
    <w:rsid w:val="00E563EE"/>
    <w:rsid w:val="00E56569"/>
    <w:rsid w:val="00E56F7A"/>
    <w:rsid w:val="00E60142"/>
    <w:rsid w:val="00E61262"/>
    <w:rsid w:val="00E61980"/>
    <w:rsid w:val="00E61E3F"/>
    <w:rsid w:val="00E63576"/>
    <w:rsid w:val="00E65361"/>
    <w:rsid w:val="00E655C4"/>
    <w:rsid w:val="00E655FC"/>
    <w:rsid w:val="00E662E9"/>
    <w:rsid w:val="00E665F0"/>
    <w:rsid w:val="00E70555"/>
    <w:rsid w:val="00E706A0"/>
    <w:rsid w:val="00E726E7"/>
    <w:rsid w:val="00E83322"/>
    <w:rsid w:val="00E83A86"/>
    <w:rsid w:val="00E8497A"/>
    <w:rsid w:val="00E85338"/>
    <w:rsid w:val="00E872EF"/>
    <w:rsid w:val="00E8794A"/>
    <w:rsid w:val="00E90D38"/>
    <w:rsid w:val="00E926C3"/>
    <w:rsid w:val="00E92DDC"/>
    <w:rsid w:val="00E9363A"/>
    <w:rsid w:val="00E97CF8"/>
    <w:rsid w:val="00EA1642"/>
    <w:rsid w:val="00EA4F19"/>
    <w:rsid w:val="00EA715C"/>
    <w:rsid w:val="00EB06E1"/>
    <w:rsid w:val="00EB1762"/>
    <w:rsid w:val="00EB306F"/>
    <w:rsid w:val="00EB48BD"/>
    <w:rsid w:val="00EB5186"/>
    <w:rsid w:val="00EB70FD"/>
    <w:rsid w:val="00EB7AB1"/>
    <w:rsid w:val="00EC331F"/>
    <w:rsid w:val="00EC3FCC"/>
    <w:rsid w:val="00ED035C"/>
    <w:rsid w:val="00ED317F"/>
    <w:rsid w:val="00ED3466"/>
    <w:rsid w:val="00ED7970"/>
    <w:rsid w:val="00ED7BA1"/>
    <w:rsid w:val="00ED7F6F"/>
    <w:rsid w:val="00EE18D0"/>
    <w:rsid w:val="00EE1B2B"/>
    <w:rsid w:val="00EE34C7"/>
    <w:rsid w:val="00EE545D"/>
    <w:rsid w:val="00EF105A"/>
    <w:rsid w:val="00EF16D4"/>
    <w:rsid w:val="00EF38BE"/>
    <w:rsid w:val="00EF50CE"/>
    <w:rsid w:val="00EF51D2"/>
    <w:rsid w:val="00EF62FD"/>
    <w:rsid w:val="00EF7161"/>
    <w:rsid w:val="00F00B1B"/>
    <w:rsid w:val="00F01DAD"/>
    <w:rsid w:val="00F04122"/>
    <w:rsid w:val="00F04F86"/>
    <w:rsid w:val="00F0548A"/>
    <w:rsid w:val="00F06B8B"/>
    <w:rsid w:val="00F10684"/>
    <w:rsid w:val="00F1187B"/>
    <w:rsid w:val="00F126BD"/>
    <w:rsid w:val="00F17006"/>
    <w:rsid w:val="00F172FE"/>
    <w:rsid w:val="00F2452C"/>
    <w:rsid w:val="00F24777"/>
    <w:rsid w:val="00F24A7F"/>
    <w:rsid w:val="00F3099D"/>
    <w:rsid w:val="00F30CE1"/>
    <w:rsid w:val="00F324C0"/>
    <w:rsid w:val="00F327E3"/>
    <w:rsid w:val="00F33101"/>
    <w:rsid w:val="00F338A7"/>
    <w:rsid w:val="00F33EFF"/>
    <w:rsid w:val="00F34221"/>
    <w:rsid w:val="00F34A62"/>
    <w:rsid w:val="00F358EC"/>
    <w:rsid w:val="00F403CC"/>
    <w:rsid w:val="00F4072C"/>
    <w:rsid w:val="00F4150E"/>
    <w:rsid w:val="00F43496"/>
    <w:rsid w:val="00F45746"/>
    <w:rsid w:val="00F50680"/>
    <w:rsid w:val="00F56950"/>
    <w:rsid w:val="00F600B2"/>
    <w:rsid w:val="00F620A8"/>
    <w:rsid w:val="00F62CA8"/>
    <w:rsid w:val="00F64210"/>
    <w:rsid w:val="00F64AE0"/>
    <w:rsid w:val="00F652EE"/>
    <w:rsid w:val="00F67499"/>
    <w:rsid w:val="00F700B9"/>
    <w:rsid w:val="00F70C80"/>
    <w:rsid w:val="00F71585"/>
    <w:rsid w:val="00F72A52"/>
    <w:rsid w:val="00F7513D"/>
    <w:rsid w:val="00F81E87"/>
    <w:rsid w:val="00F81EC4"/>
    <w:rsid w:val="00F902C0"/>
    <w:rsid w:val="00F92FC9"/>
    <w:rsid w:val="00F932F5"/>
    <w:rsid w:val="00F933E4"/>
    <w:rsid w:val="00F94646"/>
    <w:rsid w:val="00FA00A1"/>
    <w:rsid w:val="00FA01F2"/>
    <w:rsid w:val="00FA02F7"/>
    <w:rsid w:val="00FA0DF3"/>
    <w:rsid w:val="00FA5211"/>
    <w:rsid w:val="00FA6099"/>
    <w:rsid w:val="00FA614E"/>
    <w:rsid w:val="00FA729E"/>
    <w:rsid w:val="00FA7BCF"/>
    <w:rsid w:val="00FB38CD"/>
    <w:rsid w:val="00FB4E06"/>
    <w:rsid w:val="00FC5A2D"/>
    <w:rsid w:val="00FD03A0"/>
    <w:rsid w:val="00FD0954"/>
    <w:rsid w:val="00FD174F"/>
    <w:rsid w:val="00FD2987"/>
    <w:rsid w:val="00FD4379"/>
    <w:rsid w:val="00FD54A1"/>
    <w:rsid w:val="00FD6A01"/>
    <w:rsid w:val="00FE153B"/>
    <w:rsid w:val="00FE27BB"/>
    <w:rsid w:val="00FE2DF3"/>
    <w:rsid w:val="00FE5206"/>
    <w:rsid w:val="00FE6760"/>
    <w:rsid w:val="00FE6D04"/>
    <w:rsid w:val="00FE6F97"/>
    <w:rsid w:val="00FF234A"/>
    <w:rsid w:val="00FF5032"/>
    <w:rsid w:val="00FF5451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A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rsid w:val="001F2846"/>
    <w:pPr>
      <w:keepNext/>
      <w:keepLines/>
      <w:spacing w:before="480" w:after="0"/>
      <w:outlineLvl w:val="0"/>
    </w:pPr>
    <w:rPr>
      <w:rFonts w:ascii="Arial" w:eastAsiaTheme="majorEastAsia" w:hAnsi="Arial" w:cstheme="majorBidi"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8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1F284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semiHidden/>
    <w:unhideWhenUsed/>
    <w:qFormat/>
    <w:rsid w:val="006E3EAB"/>
    <w:pPr>
      <w:ind w:left="1418" w:hanging="1418"/>
      <w:outlineLvl w:val="3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F2846"/>
    <w:rPr>
      <w:rFonts w:ascii="Arial" w:eastAsiaTheme="majorEastAsia" w:hAnsi="Arial" w:cstheme="majorBidi"/>
      <w:bCs/>
      <w:sz w:val="36"/>
      <w:szCs w:val="28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F2846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8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6E3EAB"/>
    <w:rPr>
      <w:rFonts w:ascii="Arial" w:eastAsia="Times New Roman" w:hAnsi="Arial" w:cs="Times New Roman"/>
      <w:sz w:val="24"/>
      <w:szCs w:val="24"/>
      <w:lang w:val="en-GB" w:eastAsia="en-US"/>
    </w:rPr>
  </w:style>
  <w:style w:type="character" w:customStyle="1" w:styleId="TALCar">
    <w:name w:val="TAL Car"/>
    <w:link w:val="TAL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rsid w:val="006E3EAB"/>
    <w:pPr>
      <w:keepNext/>
      <w:keepLines/>
      <w:spacing w:after="0"/>
    </w:pPr>
    <w:rPr>
      <w:rFonts w:ascii="Arial" w:eastAsiaTheme="minorEastAsia" w:hAnsi="Arial" w:cs="Arial"/>
      <w:sz w:val="18"/>
      <w:szCs w:val="18"/>
    </w:rPr>
  </w:style>
  <w:style w:type="character" w:customStyle="1" w:styleId="THChar">
    <w:name w:val="TH Char"/>
    <w:link w:val="TH"/>
    <w:locked/>
    <w:rsid w:val="006E3EAB"/>
    <w:rPr>
      <w:rFonts w:ascii="Arial" w:hAnsi="Arial" w:cs="Arial"/>
      <w:b/>
      <w:bCs/>
      <w:lang w:val="en-GB"/>
    </w:rPr>
  </w:style>
  <w:style w:type="paragraph" w:customStyle="1" w:styleId="TH">
    <w:name w:val="TH"/>
    <w:basedOn w:val="Normal"/>
    <w:link w:val="THChar"/>
    <w:rsid w:val="006E3EAB"/>
    <w:pPr>
      <w:keepNext/>
      <w:keepLines/>
      <w:spacing w:before="60"/>
      <w:jc w:val="center"/>
    </w:pPr>
    <w:rPr>
      <w:rFonts w:ascii="Arial" w:eastAsiaTheme="minorEastAsia" w:hAnsi="Arial" w:cs="Arial"/>
      <w:b/>
      <w:bCs/>
      <w:sz w:val="22"/>
      <w:szCs w:val="22"/>
    </w:rPr>
  </w:style>
  <w:style w:type="character" w:customStyle="1" w:styleId="TANChar">
    <w:name w:val="TAN Char"/>
    <w:link w:val="TAN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6E3EAB"/>
    <w:pPr>
      <w:ind w:left="851" w:hanging="851"/>
    </w:pPr>
  </w:style>
  <w:style w:type="paragraph" w:customStyle="1" w:styleId="TAC">
    <w:name w:val="TAC"/>
    <w:basedOn w:val="TAL"/>
    <w:link w:val="TACChar"/>
    <w:rsid w:val="006E3EAB"/>
    <w:pPr>
      <w:jc w:val="center"/>
    </w:pPr>
  </w:style>
  <w:style w:type="character" w:customStyle="1" w:styleId="TACChar">
    <w:name w:val="TAC Char"/>
    <w:link w:val="TAC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6E3EAB"/>
    <w:rPr>
      <w:b/>
      <w:bCs/>
    </w:rPr>
  </w:style>
  <w:style w:type="character" w:customStyle="1" w:styleId="TAHCar">
    <w:name w:val="TAH Car"/>
    <w:link w:val="TAH"/>
    <w:locked/>
    <w:rsid w:val="006E3EAB"/>
    <w:rPr>
      <w:rFonts w:ascii="Arial" w:hAnsi="Arial" w:cs="Arial"/>
      <w:b/>
      <w:bCs/>
      <w:sz w:val="18"/>
      <w:szCs w:val="18"/>
      <w:lang w:val="en-GB"/>
    </w:rPr>
  </w:style>
  <w:style w:type="paragraph" w:customStyle="1" w:styleId="TF">
    <w:name w:val="TF"/>
    <w:basedOn w:val="TH"/>
    <w:rsid w:val="006E3EAB"/>
    <w:pPr>
      <w:keepNext w:val="0"/>
      <w:spacing w:before="0" w:after="240"/>
    </w:pPr>
  </w:style>
  <w:style w:type="paragraph" w:customStyle="1" w:styleId="CRCoverPage">
    <w:name w:val="CR Cover Page"/>
    <w:link w:val="CRCoverPageChar"/>
    <w:rsid w:val="006E3EA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E3EAB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rsid w:val="006E3E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E2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E2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23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37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373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735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17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2</cp:revision>
  <dcterms:created xsi:type="dcterms:W3CDTF">2016-10-13T10:08:00Z</dcterms:created>
  <dcterms:modified xsi:type="dcterms:W3CDTF">2016-10-13T10:08:00Z</dcterms:modified>
</cp:coreProperties>
</file>